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968" w:rsidRPr="005167D8" w:rsidRDefault="00132968" w:rsidP="00132968">
      <w:pPr>
        <w:ind w:firstLine="0"/>
        <w:jc w:val="both"/>
        <w:rPr>
          <w:rFonts w:cs="Times New Roman"/>
          <w:szCs w:val="28"/>
        </w:rPr>
      </w:pPr>
      <w:proofErr w:type="gramStart"/>
      <w:r w:rsidRPr="005167D8">
        <w:rPr>
          <w:rFonts w:cs="Times New Roman"/>
          <w:szCs w:val="28"/>
        </w:rPr>
        <w:t>Зарегистрирован</w:t>
      </w:r>
      <w:proofErr w:type="gramEnd"/>
      <w:r w:rsidRPr="005167D8">
        <w:rPr>
          <w:rFonts w:cs="Times New Roman"/>
          <w:szCs w:val="28"/>
        </w:rPr>
        <w:t xml:space="preserve"> в правовом управлении Правительства Ярославской области </w:t>
      </w:r>
      <w:r>
        <w:rPr>
          <w:rFonts w:cs="Times New Roman"/>
          <w:szCs w:val="28"/>
        </w:rPr>
        <w:t xml:space="preserve">17.01.2023 № </w:t>
      </w:r>
      <w:r w:rsidRPr="00132968">
        <w:t>37-13357</w:t>
      </w:r>
    </w:p>
    <w:p w:rsidR="00132968" w:rsidRPr="005167D8" w:rsidRDefault="00132968" w:rsidP="00132968">
      <w:pPr>
        <w:spacing w:line="216" w:lineRule="auto"/>
        <w:ind w:firstLine="0"/>
        <w:jc w:val="center"/>
        <w:rPr>
          <w:b/>
          <w:caps/>
          <w:sz w:val="32"/>
          <w:szCs w:val="32"/>
        </w:rPr>
      </w:pPr>
    </w:p>
    <w:p w:rsidR="00132968" w:rsidRPr="005167D8" w:rsidRDefault="00132968" w:rsidP="00132968">
      <w:pPr>
        <w:spacing w:line="216" w:lineRule="auto"/>
        <w:ind w:firstLine="0"/>
        <w:jc w:val="center"/>
        <w:rPr>
          <w:b/>
          <w:caps/>
          <w:sz w:val="32"/>
          <w:szCs w:val="32"/>
        </w:rPr>
      </w:pPr>
      <w:r w:rsidRPr="005167D8">
        <w:rPr>
          <w:b/>
          <w:caps/>
          <w:sz w:val="32"/>
          <w:szCs w:val="32"/>
        </w:rPr>
        <w:t>ДЕПАРТАМЕНТ экономики</w:t>
      </w:r>
    </w:p>
    <w:p w:rsidR="00132968" w:rsidRPr="005167D8" w:rsidRDefault="00132968" w:rsidP="00132968">
      <w:pPr>
        <w:spacing w:line="216" w:lineRule="auto"/>
        <w:ind w:firstLine="0"/>
        <w:jc w:val="center"/>
        <w:rPr>
          <w:b/>
          <w:caps/>
          <w:sz w:val="32"/>
          <w:szCs w:val="32"/>
        </w:rPr>
      </w:pPr>
      <w:r w:rsidRPr="005167D8">
        <w:rPr>
          <w:b/>
          <w:caps/>
          <w:sz w:val="32"/>
          <w:szCs w:val="32"/>
        </w:rPr>
        <w:t xml:space="preserve">и стратегического планирования </w:t>
      </w:r>
      <w:r w:rsidRPr="005167D8">
        <w:rPr>
          <w:b/>
          <w:caps/>
          <w:sz w:val="32"/>
          <w:szCs w:val="32"/>
        </w:rPr>
        <w:br/>
        <w:t>ЯРОСЛАВСКОй ОБЛАСТИ</w:t>
      </w:r>
    </w:p>
    <w:p w:rsidR="00132968" w:rsidRPr="005167D8" w:rsidRDefault="00132968" w:rsidP="00132968">
      <w:pPr>
        <w:spacing w:line="216" w:lineRule="auto"/>
        <w:ind w:firstLine="0"/>
        <w:jc w:val="center"/>
        <w:rPr>
          <w:b/>
          <w:caps/>
          <w:sz w:val="32"/>
          <w:szCs w:val="32"/>
        </w:rPr>
      </w:pPr>
    </w:p>
    <w:p w:rsidR="00132968" w:rsidRPr="005167D8" w:rsidRDefault="00132968" w:rsidP="00132968">
      <w:pPr>
        <w:spacing w:line="216" w:lineRule="auto"/>
        <w:ind w:firstLine="0"/>
        <w:jc w:val="center"/>
        <w:rPr>
          <w:b/>
          <w:sz w:val="32"/>
          <w:szCs w:val="32"/>
        </w:rPr>
      </w:pPr>
      <w:r w:rsidRPr="005167D8">
        <w:rPr>
          <w:b/>
          <w:caps/>
          <w:sz w:val="32"/>
          <w:szCs w:val="32"/>
        </w:rPr>
        <w:t>ПРИКАЗ</w:t>
      </w:r>
    </w:p>
    <w:p w:rsidR="00132968" w:rsidRPr="005167D8" w:rsidRDefault="00132968" w:rsidP="00132968">
      <w:pPr>
        <w:ind w:right="5101" w:firstLine="0"/>
        <w:jc w:val="both"/>
        <w:rPr>
          <w:rFonts w:cs="Times New Roman"/>
          <w:szCs w:val="28"/>
        </w:rPr>
      </w:pPr>
    </w:p>
    <w:p w:rsidR="00132968" w:rsidRPr="005167D8" w:rsidRDefault="00132968" w:rsidP="00132968">
      <w:pPr>
        <w:ind w:firstLine="0"/>
        <w:jc w:val="both"/>
        <w:rPr>
          <w:rFonts w:cs="Times New Roman"/>
          <w:szCs w:val="28"/>
        </w:rPr>
      </w:pPr>
      <w:r w:rsidRPr="005167D8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 xml:space="preserve">17.01.2023 </w:t>
      </w:r>
      <w:r w:rsidRPr="005167D8">
        <w:rPr>
          <w:rFonts w:cs="Times New Roman"/>
          <w:szCs w:val="28"/>
        </w:rPr>
        <w:t>№ 1</w:t>
      </w:r>
      <w:r>
        <w:rPr>
          <w:rFonts w:cs="Times New Roman"/>
          <w:szCs w:val="28"/>
        </w:rPr>
        <w:t>-аип</w:t>
      </w:r>
    </w:p>
    <w:p w:rsidR="00132968" w:rsidRPr="005167D8" w:rsidRDefault="00132968" w:rsidP="00132968">
      <w:pPr>
        <w:ind w:firstLine="0"/>
        <w:jc w:val="both"/>
        <w:rPr>
          <w:rFonts w:cs="Times New Roman"/>
          <w:szCs w:val="28"/>
        </w:rPr>
      </w:pPr>
      <w:r w:rsidRPr="005167D8">
        <w:rPr>
          <w:rFonts w:cs="Times New Roman"/>
          <w:szCs w:val="28"/>
        </w:rPr>
        <w:t>г. Ярославль</w:t>
      </w: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8E7892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 утверждении </w:t>
      </w:r>
      <w:proofErr w:type="gramStart"/>
      <w:r>
        <w:rPr>
          <w:rFonts w:cs="Times New Roman"/>
          <w:szCs w:val="28"/>
        </w:rPr>
        <w:t>адресной</w:t>
      </w:r>
      <w:proofErr w:type="gramEnd"/>
    </w:p>
    <w:p w:rsidR="008E7892" w:rsidRDefault="008E7892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инвестиционной программы</w:t>
      </w:r>
    </w:p>
    <w:p w:rsidR="008E7892" w:rsidRDefault="008E7892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Ярославской области</w:t>
      </w:r>
    </w:p>
    <w:p w:rsidR="008E7892" w:rsidRDefault="008E7892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на 202</w:t>
      </w:r>
      <w:r w:rsidR="00A3556B"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 год и плановый</w:t>
      </w:r>
    </w:p>
    <w:p w:rsidR="008E7892" w:rsidRDefault="008E7892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период 202</w:t>
      </w:r>
      <w:r w:rsidR="00A3556B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и 202</w:t>
      </w:r>
      <w:r w:rsidR="00A3556B">
        <w:rPr>
          <w:rFonts w:cs="Times New Roman"/>
          <w:szCs w:val="28"/>
        </w:rPr>
        <w:t>5</w:t>
      </w:r>
      <w:r>
        <w:rPr>
          <w:rFonts w:cs="Times New Roman"/>
          <w:szCs w:val="28"/>
        </w:rPr>
        <w:t xml:space="preserve"> годов</w:t>
      </w:r>
    </w:p>
    <w:p w:rsidR="00695B61" w:rsidRDefault="00695B61" w:rsidP="00695B61">
      <w:pPr>
        <w:ind w:right="-2" w:firstLine="0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 w:firstLine="0"/>
        <w:jc w:val="both"/>
        <w:rPr>
          <w:rFonts w:cs="Times New Roman"/>
          <w:szCs w:val="28"/>
        </w:rPr>
      </w:pPr>
    </w:p>
    <w:p w:rsidR="00103DCE" w:rsidRDefault="00103DCE" w:rsidP="00F55EA6">
      <w:pPr>
        <w:jc w:val="both"/>
        <w:rPr>
          <w:rFonts w:cs="Times New Roman"/>
        </w:rPr>
      </w:pPr>
      <w:proofErr w:type="gramStart"/>
      <w:r>
        <w:rPr>
          <w:rFonts w:cs="Times New Roman"/>
        </w:rPr>
        <w:t xml:space="preserve">На основании </w:t>
      </w:r>
      <w:r w:rsidRPr="000401EE">
        <w:rPr>
          <w:rFonts w:cs="Times New Roman"/>
        </w:rPr>
        <w:t>Закон</w:t>
      </w:r>
      <w:r>
        <w:rPr>
          <w:rFonts w:cs="Times New Roman"/>
        </w:rPr>
        <w:t>а</w:t>
      </w:r>
      <w:r w:rsidRPr="000401EE">
        <w:rPr>
          <w:rFonts w:cs="Times New Roman"/>
        </w:rPr>
        <w:t xml:space="preserve"> Я</w:t>
      </w:r>
      <w:r>
        <w:rPr>
          <w:rFonts w:cs="Times New Roman"/>
        </w:rPr>
        <w:t xml:space="preserve">рославской области от </w:t>
      </w:r>
      <w:r w:rsidR="00A3556B">
        <w:rPr>
          <w:rFonts w:cs="Times New Roman"/>
        </w:rPr>
        <w:t>23</w:t>
      </w:r>
      <w:r>
        <w:rPr>
          <w:rFonts w:cs="Times New Roman"/>
        </w:rPr>
        <w:t xml:space="preserve"> декабря 202</w:t>
      </w:r>
      <w:r w:rsidR="00A3556B">
        <w:rPr>
          <w:rFonts w:cs="Times New Roman"/>
        </w:rPr>
        <w:t>2</w:t>
      </w:r>
      <w:r>
        <w:rPr>
          <w:rFonts w:cs="Times New Roman"/>
        </w:rPr>
        <w:t> г. № </w:t>
      </w:r>
      <w:r w:rsidR="00A3556B">
        <w:rPr>
          <w:rFonts w:cs="Times New Roman"/>
        </w:rPr>
        <w:t>76</w:t>
      </w:r>
      <w:r w:rsidRPr="000401EE">
        <w:rPr>
          <w:rFonts w:cs="Times New Roman"/>
        </w:rPr>
        <w:t xml:space="preserve">-з </w:t>
      </w:r>
      <w:r>
        <w:rPr>
          <w:rFonts w:cs="Times New Roman"/>
        </w:rPr>
        <w:t>«</w:t>
      </w:r>
      <w:r w:rsidRPr="000401EE">
        <w:rPr>
          <w:rFonts w:cs="Times New Roman"/>
        </w:rPr>
        <w:t>Об областном бюджете на 20</w:t>
      </w:r>
      <w:r>
        <w:rPr>
          <w:rFonts w:cs="Times New Roman"/>
        </w:rPr>
        <w:t>2</w:t>
      </w:r>
      <w:r w:rsidR="00A3556B">
        <w:rPr>
          <w:rFonts w:cs="Times New Roman"/>
        </w:rPr>
        <w:t>3</w:t>
      </w:r>
      <w:r w:rsidRPr="000401EE">
        <w:rPr>
          <w:rFonts w:cs="Times New Roman"/>
        </w:rPr>
        <w:t xml:space="preserve"> год и на плановый период 202</w:t>
      </w:r>
      <w:r w:rsidR="00A3556B">
        <w:rPr>
          <w:rFonts w:cs="Times New Roman"/>
        </w:rPr>
        <w:t>4</w:t>
      </w:r>
      <w:r w:rsidR="003A2953">
        <w:rPr>
          <w:rFonts w:cs="Times New Roman"/>
        </w:rPr>
        <w:t> </w:t>
      </w:r>
      <w:r w:rsidRPr="000401EE">
        <w:rPr>
          <w:rFonts w:cs="Times New Roman"/>
        </w:rPr>
        <w:t>и</w:t>
      </w:r>
      <w:r>
        <w:rPr>
          <w:rFonts w:cs="Times New Roman"/>
        </w:rPr>
        <w:t> </w:t>
      </w:r>
      <w:r w:rsidRPr="000401EE">
        <w:rPr>
          <w:rFonts w:cs="Times New Roman"/>
        </w:rPr>
        <w:t>202</w:t>
      </w:r>
      <w:r w:rsidR="00A3556B">
        <w:rPr>
          <w:rFonts w:cs="Times New Roman"/>
        </w:rPr>
        <w:t>5</w:t>
      </w:r>
      <w:r>
        <w:rPr>
          <w:rFonts w:cs="Times New Roman"/>
        </w:rPr>
        <w:t> </w:t>
      </w:r>
      <w:r w:rsidRPr="000401EE">
        <w:rPr>
          <w:rFonts w:cs="Times New Roman"/>
        </w:rPr>
        <w:t>годов</w:t>
      </w:r>
      <w:r>
        <w:rPr>
          <w:rFonts w:cs="Times New Roman"/>
        </w:rPr>
        <w:t>» и в</w:t>
      </w:r>
      <w:r w:rsidRPr="002F53E6">
        <w:rPr>
          <w:rFonts w:cs="Times New Roman"/>
        </w:rPr>
        <w:t xml:space="preserve"> </w:t>
      </w:r>
      <w:r>
        <w:rPr>
          <w:rFonts w:cs="Times New Roman"/>
        </w:rPr>
        <w:t>соответствии с</w:t>
      </w:r>
      <w:r w:rsidRPr="00C162D7">
        <w:rPr>
          <w:rFonts w:cs="Times New Roman"/>
        </w:rPr>
        <w:t xml:space="preserve"> </w:t>
      </w:r>
      <w:r>
        <w:rPr>
          <w:rFonts w:cs="Times New Roman"/>
        </w:rPr>
        <w:t>постановлением Правительства</w:t>
      </w:r>
      <w:r w:rsidRPr="00C162D7">
        <w:rPr>
          <w:rFonts w:cs="Times New Roman"/>
        </w:rPr>
        <w:t xml:space="preserve"> области от</w:t>
      </w:r>
      <w:r>
        <w:rPr>
          <w:rFonts w:cs="Times New Roman"/>
        </w:rPr>
        <w:t> 15</w:t>
      </w:r>
      <w:r w:rsidRPr="00C162D7">
        <w:rPr>
          <w:rFonts w:cs="Times New Roman"/>
        </w:rPr>
        <w:t>.0</w:t>
      </w:r>
      <w:r>
        <w:rPr>
          <w:rFonts w:cs="Times New Roman"/>
        </w:rPr>
        <w:t>6</w:t>
      </w:r>
      <w:r w:rsidRPr="00C162D7">
        <w:rPr>
          <w:rFonts w:cs="Times New Roman"/>
        </w:rPr>
        <w:t>.201</w:t>
      </w:r>
      <w:r>
        <w:rPr>
          <w:rFonts w:cs="Times New Roman"/>
        </w:rPr>
        <w:t>0 № 4</w:t>
      </w:r>
      <w:r w:rsidRPr="00C162D7">
        <w:rPr>
          <w:rFonts w:cs="Times New Roman"/>
        </w:rPr>
        <w:t>1</w:t>
      </w:r>
      <w:r>
        <w:rPr>
          <w:rFonts w:cs="Times New Roman"/>
        </w:rPr>
        <w:t xml:space="preserve">6-п </w:t>
      </w:r>
      <w:r w:rsidRPr="00C162D7">
        <w:rPr>
          <w:rFonts w:cs="Times New Roman"/>
        </w:rPr>
        <w:t>«О</w:t>
      </w:r>
      <w:r>
        <w:rPr>
          <w:rFonts w:cs="Times New Roman"/>
        </w:rPr>
        <w:t xml:space="preserve"> формирова</w:t>
      </w:r>
      <w:r w:rsidRPr="00C162D7">
        <w:rPr>
          <w:rFonts w:cs="Times New Roman"/>
        </w:rPr>
        <w:t xml:space="preserve">нии и </w:t>
      </w:r>
      <w:r>
        <w:rPr>
          <w:rFonts w:cs="Times New Roman"/>
        </w:rPr>
        <w:t>реализации адресной инвестиционной программы</w:t>
      </w:r>
      <w:r w:rsidRPr="00C162D7">
        <w:rPr>
          <w:rFonts w:cs="Times New Roman"/>
        </w:rPr>
        <w:t xml:space="preserve"> Ярославской области</w:t>
      </w:r>
      <w:r>
        <w:rPr>
          <w:rFonts w:cs="Times New Roman"/>
        </w:rPr>
        <w:t>, внесении изменений в</w:t>
      </w:r>
      <w:r>
        <w:rPr>
          <w:rFonts w:cs="Times New Roman"/>
          <w:lang w:val="en-US"/>
        </w:rPr>
        <w:t> </w:t>
      </w:r>
      <w:r>
        <w:rPr>
          <w:rFonts w:cs="Times New Roman"/>
        </w:rPr>
        <w:t>отдельные постановления Правительства области и признании утратившим силу постановления Администрации области от 29.06.2006</w:t>
      </w:r>
      <w:proofErr w:type="gramEnd"/>
      <w:r>
        <w:rPr>
          <w:rFonts w:cs="Times New Roman"/>
        </w:rPr>
        <w:t xml:space="preserve"> № 171</w:t>
      </w:r>
      <w:r w:rsidRPr="00C162D7">
        <w:rPr>
          <w:rFonts w:cs="Times New Roman"/>
        </w:rPr>
        <w:t>»</w:t>
      </w:r>
    </w:p>
    <w:p w:rsidR="00103DCE" w:rsidRDefault="00103DCE" w:rsidP="00F55EA6">
      <w:pPr>
        <w:jc w:val="both"/>
        <w:rPr>
          <w:rFonts w:cs="Times New Roman"/>
        </w:rPr>
      </w:pPr>
      <w:r w:rsidRPr="00C162D7">
        <w:rPr>
          <w:rFonts w:cs="Times New Roman"/>
        </w:rPr>
        <w:t xml:space="preserve">ДЕПАРТАМЕНТ </w:t>
      </w:r>
      <w:r>
        <w:rPr>
          <w:rFonts w:cs="Times New Roman"/>
        </w:rPr>
        <w:t>ЭКОНОМИКИ И СТРАТЕГИЧЕСКОГО ПЛАНИРОВАНИЯ</w:t>
      </w:r>
      <w:r w:rsidRPr="00C162D7">
        <w:rPr>
          <w:rFonts w:cs="Times New Roman"/>
        </w:rPr>
        <w:t xml:space="preserve"> ЯРОСЛАВСКОЙ ОБЛАСТИ ПРИКАЗЫВАЕТ:</w:t>
      </w:r>
    </w:p>
    <w:p w:rsidR="00103DCE" w:rsidRPr="00A61019" w:rsidRDefault="00103DCE" w:rsidP="00F55EA6">
      <w:pPr>
        <w:jc w:val="both"/>
        <w:rPr>
          <w:rFonts w:cs="Times New Roman"/>
          <w:szCs w:val="28"/>
        </w:rPr>
      </w:pPr>
      <w:r>
        <w:rPr>
          <w:rFonts w:cs="Times New Roman"/>
        </w:rPr>
        <w:t>1. Утвердить прилагаемую адресную инвестиционную программу Ярославской области на 202</w:t>
      </w:r>
      <w:r w:rsidR="00A3556B">
        <w:rPr>
          <w:rFonts w:cs="Times New Roman"/>
        </w:rPr>
        <w:t>3</w:t>
      </w:r>
      <w:r>
        <w:rPr>
          <w:rFonts w:cs="Times New Roman"/>
        </w:rPr>
        <w:t xml:space="preserve"> год и плановый период 202</w:t>
      </w:r>
      <w:r w:rsidR="00A3556B">
        <w:rPr>
          <w:rFonts w:cs="Times New Roman"/>
        </w:rPr>
        <w:t>4</w:t>
      </w:r>
      <w:r>
        <w:rPr>
          <w:rFonts w:cs="Times New Roman"/>
        </w:rPr>
        <w:t xml:space="preserve"> и 202</w:t>
      </w:r>
      <w:r w:rsidR="00A3556B">
        <w:rPr>
          <w:rFonts w:cs="Times New Roman"/>
        </w:rPr>
        <w:t>5</w:t>
      </w:r>
      <w:r>
        <w:rPr>
          <w:rFonts w:cs="Times New Roman"/>
        </w:rPr>
        <w:t xml:space="preserve"> годов.</w:t>
      </w:r>
    </w:p>
    <w:p w:rsidR="00695B61" w:rsidRDefault="00103DCE" w:rsidP="00F55EA6">
      <w:pPr>
        <w:jc w:val="both"/>
        <w:rPr>
          <w:rFonts w:cs="Times New Roman"/>
          <w:szCs w:val="28"/>
        </w:rPr>
      </w:pPr>
      <w:r w:rsidRPr="00F64D90">
        <w:rPr>
          <w:rFonts w:cs="Times New Roman"/>
          <w:szCs w:val="28"/>
        </w:rPr>
        <w:t>2. </w:t>
      </w:r>
      <w:r w:rsidRPr="00F64D90">
        <w:rPr>
          <w:rFonts w:cs="Times New Roman"/>
        </w:rPr>
        <w:t>Приказ вступает в силу с момента подписания.</w:t>
      </w:r>
    </w:p>
    <w:p w:rsidR="00695B61" w:rsidRDefault="00695B61" w:rsidP="00695B61">
      <w:pPr>
        <w:ind w:firstLine="0"/>
        <w:jc w:val="both"/>
        <w:rPr>
          <w:rFonts w:cs="Times New Roman"/>
          <w:szCs w:val="28"/>
        </w:rPr>
      </w:pPr>
    </w:p>
    <w:p w:rsidR="00695B61" w:rsidRDefault="00695B61" w:rsidP="00695B61">
      <w:pPr>
        <w:ind w:firstLine="0"/>
        <w:jc w:val="both"/>
        <w:rPr>
          <w:rFonts w:cs="Times New Roman"/>
          <w:szCs w:val="28"/>
        </w:rPr>
      </w:pPr>
    </w:p>
    <w:p w:rsidR="00695B61" w:rsidRDefault="00695B61" w:rsidP="00695B61">
      <w:pPr>
        <w:ind w:firstLine="0"/>
        <w:jc w:val="both"/>
        <w:rPr>
          <w:rFonts w:cs="Times New Roman"/>
          <w:szCs w:val="28"/>
        </w:rPr>
      </w:pPr>
    </w:p>
    <w:p w:rsidR="00695B61" w:rsidRPr="003D1E8D" w:rsidRDefault="008E7892" w:rsidP="003A2953">
      <w:pPr>
        <w:tabs>
          <w:tab w:val="right" w:pos="8931"/>
        </w:tabs>
        <w:ind w:firstLine="0"/>
      </w:pPr>
      <w:r>
        <w:rPr>
          <w:rFonts w:cs="Times New Roman"/>
          <w:szCs w:val="28"/>
        </w:rPr>
        <w:t>Директор департамента</w:t>
      </w:r>
      <w:r w:rsidR="00695B61">
        <w:rPr>
          <w:rFonts w:cs="Times New Roman"/>
          <w:szCs w:val="28"/>
        </w:rPr>
        <w:tab/>
      </w:r>
      <w:r>
        <w:rPr>
          <w:rFonts w:cs="Times New Roman"/>
          <w:szCs w:val="28"/>
        </w:rPr>
        <w:t>Д.В. Аминов</w:t>
      </w:r>
      <w:r w:rsidR="00977B87">
        <w:rPr>
          <w:rFonts w:cs="Times New Roman"/>
          <w:szCs w:val="28"/>
        </w:rPr>
        <w:fldChar w:fldCharType="begin"/>
      </w:r>
      <w:r w:rsidR="00977B87">
        <w:rPr>
          <w:rFonts w:cs="Times New Roman"/>
          <w:szCs w:val="28"/>
        </w:rPr>
        <w:instrText xml:space="preserve"> DOCPROPERTY "Р*Подписант...*ИОФамилия" \* MERGEFORMAT </w:instrText>
      </w:r>
      <w:r w:rsidR="00977B87">
        <w:rPr>
          <w:rFonts w:cs="Times New Roman"/>
          <w:szCs w:val="28"/>
        </w:rPr>
        <w:fldChar w:fldCharType="end"/>
      </w:r>
    </w:p>
    <w:p w:rsidR="00132968" w:rsidRDefault="00132968" w:rsidP="00695B61">
      <w:pPr>
        <w:ind w:firstLine="0"/>
        <w:jc w:val="both"/>
        <w:sectPr w:rsidR="00132968" w:rsidSect="00EF10A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</w:p>
    <w:p w:rsidR="00132968" w:rsidRPr="00132968" w:rsidDel="007E3110" w:rsidRDefault="00132968" w:rsidP="00132968">
      <w:pPr>
        <w:widowControl w:val="0"/>
        <w:autoSpaceDE w:val="0"/>
        <w:autoSpaceDN w:val="0"/>
        <w:adjustRightInd w:val="0"/>
        <w:ind w:firstLine="0"/>
        <w:jc w:val="right"/>
        <w:rPr>
          <w:del w:id="0" w:author="Медникова Олеся Евгеньевна" w:date="2023-03-09T10:54:00Z"/>
          <w:rFonts w:cs="Times New Roman"/>
          <w:szCs w:val="28"/>
          <w:lang w:eastAsia="ru-RU"/>
        </w:rPr>
      </w:pPr>
      <w:del w:id="1" w:author="Медникова Олеся Евгеньевна" w:date="2023-03-09T10:54:00Z">
        <w:r w:rsidRPr="00132968" w:rsidDel="007E3110">
          <w:rPr>
            <w:rFonts w:cs="Times New Roman"/>
            <w:szCs w:val="28"/>
            <w:lang w:eastAsia="ru-RU"/>
          </w:rPr>
          <w:lastRenderedPageBreak/>
          <w:delText>УТВЕРЖДЕНА</w:delText>
        </w:r>
      </w:del>
    </w:p>
    <w:p w:rsidR="00132968" w:rsidRPr="00132968" w:rsidDel="007E3110" w:rsidRDefault="00132968" w:rsidP="00132968">
      <w:pPr>
        <w:widowControl w:val="0"/>
        <w:autoSpaceDE w:val="0"/>
        <w:autoSpaceDN w:val="0"/>
        <w:adjustRightInd w:val="0"/>
        <w:ind w:firstLine="0"/>
        <w:jc w:val="right"/>
        <w:rPr>
          <w:del w:id="2" w:author="Медникова Олеся Евгеньевна" w:date="2023-03-09T10:54:00Z"/>
          <w:rFonts w:cs="Times New Roman"/>
          <w:szCs w:val="28"/>
          <w:lang w:eastAsia="ru-RU"/>
        </w:rPr>
      </w:pPr>
      <w:del w:id="3" w:author="Медникова Олеся Евгеньевна" w:date="2023-03-09T10:54:00Z">
        <w:r w:rsidRPr="00132968" w:rsidDel="007E3110">
          <w:rPr>
            <w:rFonts w:cs="Times New Roman"/>
            <w:szCs w:val="28"/>
            <w:lang w:eastAsia="ru-RU"/>
          </w:rPr>
          <w:delText>приказом департамента экономики</w:delText>
        </w:r>
      </w:del>
    </w:p>
    <w:p w:rsidR="00132968" w:rsidRPr="00132968" w:rsidDel="007E3110" w:rsidRDefault="00132968" w:rsidP="00132968">
      <w:pPr>
        <w:widowControl w:val="0"/>
        <w:autoSpaceDE w:val="0"/>
        <w:autoSpaceDN w:val="0"/>
        <w:adjustRightInd w:val="0"/>
        <w:ind w:firstLine="0"/>
        <w:jc w:val="right"/>
        <w:rPr>
          <w:del w:id="4" w:author="Медникова Олеся Евгеньевна" w:date="2023-03-09T10:54:00Z"/>
          <w:rFonts w:cs="Times New Roman"/>
          <w:szCs w:val="28"/>
          <w:lang w:eastAsia="ru-RU"/>
        </w:rPr>
      </w:pPr>
      <w:del w:id="5" w:author="Медникова Олеся Евгеньевна" w:date="2023-03-09T10:54:00Z">
        <w:r w:rsidRPr="00132968" w:rsidDel="007E3110">
          <w:rPr>
            <w:rFonts w:cs="Times New Roman"/>
            <w:szCs w:val="28"/>
            <w:lang w:eastAsia="ru-RU"/>
          </w:rPr>
          <w:delText>и стратегического планирования Ярославской области</w:delText>
        </w:r>
      </w:del>
    </w:p>
    <w:p w:rsidR="00132968" w:rsidRPr="00132968" w:rsidDel="007E3110" w:rsidRDefault="00132968" w:rsidP="00132968">
      <w:pPr>
        <w:widowControl w:val="0"/>
        <w:autoSpaceDE w:val="0"/>
        <w:autoSpaceDN w:val="0"/>
        <w:adjustRightInd w:val="0"/>
        <w:ind w:firstLine="0"/>
        <w:jc w:val="right"/>
        <w:rPr>
          <w:del w:id="6" w:author="Медникова Олеся Евгеньевна" w:date="2023-03-09T10:54:00Z"/>
          <w:rFonts w:cs="Times New Roman"/>
          <w:szCs w:val="28"/>
          <w:lang w:eastAsia="ru-RU"/>
        </w:rPr>
      </w:pPr>
      <w:del w:id="7" w:author="Медникова Олеся Евгеньевна" w:date="2023-03-09T10:54:00Z">
        <w:r w:rsidRPr="00132968" w:rsidDel="007E3110">
          <w:rPr>
            <w:rFonts w:cs="Times New Roman"/>
            <w:szCs w:val="28"/>
            <w:lang w:eastAsia="ru-RU"/>
          </w:rPr>
          <w:delText xml:space="preserve">от </w:delText>
        </w:r>
        <w:r w:rsidDel="007E3110">
          <w:rPr>
            <w:rFonts w:cs="Times New Roman"/>
            <w:szCs w:val="28"/>
          </w:rPr>
          <w:delText xml:space="preserve">17.01.2023 </w:delText>
        </w:r>
        <w:r w:rsidRPr="005167D8" w:rsidDel="007E3110">
          <w:rPr>
            <w:rFonts w:cs="Times New Roman"/>
            <w:szCs w:val="28"/>
          </w:rPr>
          <w:delText>№ 1</w:delText>
        </w:r>
        <w:r w:rsidDel="007E3110">
          <w:rPr>
            <w:rFonts w:cs="Times New Roman"/>
            <w:szCs w:val="28"/>
          </w:rPr>
          <w:delText>-аип</w:delText>
        </w:r>
      </w:del>
    </w:p>
    <w:p w:rsidR="00132968" w:rsidRPr="00132968" w:rsidDel="007E3110" w:rsidRDefault="00132968" w:rsidP="00132968">
      <w:pPr>
        <w:widowControl w:val="0"/>
        <w:autoSpaceDE w:val="0"/>
        <w:autoSpaceDN w:val="0"/>
        <w:adjustRightInd w:val="0"/>
        <w:ind w:firstLine="0"/>
        <w:rPr>
          <w:del w:id="8" w:author="Медникова Олеся Евгеньевна" w:date="2023-03-09T10:54:00Z"/>
          <w:rFonts w:cs="Times New Roman"/>
          <w:szCs w:val="28"/>
          <w:lang w:eastAsia="ru-RU"/>
        </w:rPr>
      </w:pPr>
    </w:p>
    <w:p w:rsidR="00132968" w:rsidRPr="00132968" w:rsidDel="007E3110" w:rsidRDefault="00132968" w:rsidP="00132968">
      <w:pPr>
        <w:widowControl w:val="0"/>
        <w:autoSpaceDE w:val="0"/>
        <w:autoSpaceDN w:val="0"/>
        <w:adjustRightInd w:val="0"/>
        <w:ind w:firstLine="0"/>
        <w:rPr>
          <w:del w:id="9" w:author="Медникова Олеся Евгеньевна" w:date="2023-03-09T10:54:00Z"/>
          <w:rFonts w:cs="Times New Roman"/>
          <w:sz w:val="24"/>
          <w:szCs w:val="24"/>
          <w:lang w:eastAsia="ru-RU"/>
        </w:rPr>
      </w:pPr>
    </w:p>
    <w:p w:rsidR="00132968" w:rsidRPr="00132968" w:rsidDel="007E3110" w:rsidRDefault="00132968" w:rsidP="00132968">
      <w:pPr>
        <w:ind w:firstLine="0"/>
        <w:jc w:val="center"/>
        <w:rPr>
          <w:del w:id="10" w:author="Медникова Олеся Евгеньевна" w:date="2023-03-09T10:54:00Z"/>
          <w:rFonts w:eastAsia="Calibri" w:cs="Times New Roman"/>
          <w:b/>
          <w:szCs w:val="28"/>
        </w:rPr>
      </w:pPr>
      <w:del w:id="11" w:author="Медникова Олеся Евгеньевна" w:date="2023-03-09T10:54:00Z">
        <w:r w:rsidRPr="00132968" w:rsidDel="007E3110">
          <w:rPr>
            <w:rFonts w:eastAsia="Calibri" w:cs="Times New Roman"/>
            <w:b/>
            <w:szCs w:val="28"/>
          </w:rPr>
          <w:delText>АДРЕСНАЯ ИНВЕСТИЦИОННАЯ ПРОГРАММА</w:delText>
        </w:r>
      </w:del>
    </w:p>
    <w:p w:rsidR="00132968" w:rsidRPr="00132968" w:rsidDel="007E3110" w:rsidRDefault="00132968" w:rsidP="00132968">
      <w:pPr>
        <w:autoSpaceDE w:val="0"/>
        <w:autoSpaceDN w:val="0"/>
        <w:adjustRightInd w:val="0"/>
        <w:ind w:firstLine="0"/>
        <w:jc w:val="center"/>
        <w:rPr>
          <w:del w:id="12" w:author="Медникова Олеся Евгеньевна" w:date="2023-03-09T10:54:00Z"/>
          <w:rFonts w:eastAsia="Calibri" w:cs="Times New Roman"/>
          <w:b/>
          <w:szCs w:val="28"/>
          <w:lang w:eastAsia="ru-RU"/>
        </w:rPr>
      </w:pPr>
      <w:del w:id="13" w:author="Медникова Олеся Евгеньевна" w:date="2023-03-09T10:54:00Z">
        <w:r w:rsidRPr="00132968" w:rsidDel="007E3110">
          <w:rPr>
            <w:rFonts w:eastAsia="Calibri" w:cs="Times New Roman"/>
            <w:b/>
            <w:szCs w:val="28"/>
          </w:rPr>
          <w:delText>Ярославской области на 2023 год и плановый период 2024 и 2025 годов</w:delText>
        </w:r>
      </w:del>
    </w:p>
    <w:p w:rsidR="00132968" w:rsidRPr="00132968" w:rsidDel="007E3110" w:rsidRDefault="00132968" w:rsidP="00132968">
      <w:pPr>
        <w:autoSpaceDE w:val="0"/>
        <w:autoSpaceDN w:val="0"/>
        <w:adjustRightInd w:val="0"/>
        <w:ind w:firstLine="0"/>
        <w:jc w:val="center"/>
        <w:rPr>
          <w:del w:id="14" w:author="Медникова Олеся Евгеньевна" w:date="2023-03-09T10:54:00Z"/>
          <w:rFonts w:eastAsia="Calibri" w:cs="Times New Roman"/>
          <w:sz w:val="24"/>
          <w:szCs w:val="24"/>
          <w:lang w:eastAsia="ru-RU"/>
        </w:rPr>
      </w:pPr>
    </w:p>
    <w:p w:rsidR="00132968" w:rsidRPr="00132968" w:rsidDel="007E3110" w:rsidRDefault="00132968" w:rsidP="00132968">
      <w:pPr>
        <w:ind w:firstLine="0"/>
        <w:jc w:val="center"/>
        <w:rPr>
          <w:del w:id="15" w:author="Медникова Олеся Евгеньевна" w:date="2023-03-09T10:54:00Z"/>
          <w:rFonts w:eastAsia="Calibri" w:cs="Times New Roman"/>
          <w:szCs w:val="28"/>
        </w:rPr>
      </w:pPr>
      <w:del w:id="16" w:author="Медникова Олеся Евгеньевна" w:date="2023-03-09T10:54:00Z">
        <w:r w:rsidRPr="00132968" w:rsidDel="007E3110">
          <w:rPr>
            <w:rFonts w:eastAsia="Calibri" w:cs="Times New Roman"/>
            <w:szCs w:val="28"/>
          </w:rPr>
          <w:delText xml:space="preserve">Раздел 1. Перечень строек и объектов, планируемых к финансированию за счет средств областного бюджета, </w:delText>
        </w:r>
      </w:del>
    </w:p>
    <w:p w:rsidR="00132968" w:rsidRPr="00132968" w:rsidDel="007E3110" w:rsidRDefault="00132968" w:rsidP="00132968">
      <w:pPr>
        <w:ind w:firstLine="0"/>
        <w:jc w:val="center"/>
        <w:rPr>
          <w:del w:id="17" w:author="Медникова Олеся Евгеньевна" w:date="2023-03-09T10:54:00Z"/>
          <w:rFonts w:eastAsia="Calibri" w:cs="Times New Roman"/>
          <w:szCs w:val="28"/>
        </w:rPr>
      </w:pPr>
      <w:del w:id="18" w:author="Медникова Олеся Евгеньевна" w:date="2023-03-09T10:54:00Z">
        <w:r w:rsidRPr="00132968" w:rsidDel="007E3110">
          <w:rPr>
            <w:rFonts w:eastAsia="Calibri" w:cs="Times New Roman"/>
            <w:szCs w:val="28"/>
          </w:rPr>
          <w:delText xml:space="preserve">федерального бюджета и иных источников в рамках адресной инвестиционной программы Ярославской области </w:delText>
        </w:r>
      </w:del>
    </w:p>
    <w:p w:rsidR="00132968" w:rsidRPr="00132968" w:rsidDel="007E3110" w:rsidRDefault="00132968" w:rsidP="00132968">
      <w:pPr>
        <w:ind w:firstLine="0"/>
        <w:jc w:val="center"/>
        <w:rPr>
          <w:del w:id="19" w:author="Медникова Олеся Евгеньевна" w:date="2023-03-09T10:54:00Z"/>
          <w:rFonts w:eastAsia="Calibri" w:cs="Times New Roman"/>
          <w:szCs w:val="28"/>
        </w:rPr>
      </w:pPr>
      <w:del w:id="20" w:author="Медникова Олеся Евгеньевна" w:date="2023-03-09T10:54:00Z">
        <w:r w:rsidRPr="00132968" w:rsidDel="007E3110">
          <w:rPr>
            <w:rFonts w:eastAsia="Calibri" w:cs="Times New Roman"/>
            <w:szCs w:val="28"/>
          </w:rPr>
          <w:delText>на 2023 год</w:delText>
        </w:r>
      </w:del>
    </w:p>
    <w:p w:rsidR="00132968" w:rsidRPr="00132968" w:rsidDel="007E3110" w:rsidRDefault="00132968" w:rsidP="00132968">
      <w:pPr>
        <w:ind w:firstLine="0"/>
        <w:jc w:val="center"/>
        <w:rPr>
          <w:del w:id="21" w:author="Медникова Олеся Евгеньевна" w:date="2023-03-09T10:54:00Z"/>
          <w:rFonts w:eastAsia="Calibri" w:cs="Times New Roman"/>
          <w:sz w:val="24"/>
          <w:szCs w:val="24"/>
          <w:highlight w:val="yellow"/>
        </w:rPr>
      </w:pPr>
    </w:p>
    <w:p w:rsidR="00132968" w:rsidRPr="00132968" w:rsidDel="007E3110" w:rsidRDefault="00132968" w:rsidP="00132968">
      <w:pPr>
        <w:ind w:firstLine="0"/>
        <w:rPr>
          <w:del w:id="22" w:author="Медникова Олеся Евгеньевна" w:date="2023-03-09T10:54:00Z"/>
          <w:rFonts w:cs="Times New Roman"/>
          <w:vanish/>
          <w:sz w:val="2"/>
          <w:szCs w:val="2"/>
          <w:highlight w:val="yellow"/>
          <w:lang w:eastAsia="ru-RU"/>
        </w:rPr>
      </w:pPr>
      <w:bookmarkStart w:id="23" w:name="__bookmark_1"/>
      <w:bookmarkStart w:id="24" w:name="__bookmark_2"/>
      <w:bookmarkEnd w:id="23"/>
      <w:bookmarkEnd w:id="24"/>
    </w:p>
    <w:tbl>
      <w:tblPr>
        <w:tblOverlap w:val="never"/>
        <w:tblW w:w="5000" w:type="pct"/>
        <w:tblLook w:val="01E0" w:firstRow="1" w:lastRow="1" w:firstColumn="1" w:lastColumn="1" w:noHBand="0" w:noVBand="0"/>
      </w:tblPr>
      <w:tblGrid>
        <w:gridCol w:w="697"/>
        <w:gridCol w:w="1806"/>
        <w:gridCol w:w="4728"/>
        <w:gridCol w:w="3337"/>
        <w:gridCol w:w="1528"/>
        <w:gridCol w:w="1528"/>
        <w:gridCol w:w="1531"/>
      </w:tblGrid>
      <w:tr w:rsidR="00132968" w:rsidRPr="00132968" w:rsidDel="007E3110" w:rsidTr="00132968">
        <w:trPr>
          <w:cantSplit/>
          <w:trHeight w:val="617"/>
          <w:del w:id="25" w:author="Медникова Олеся Евгеньевна" w:date="2023-03-09T10:54:00Z"/>
        </w:trPr>
        <w:tc>
          <w:tcPr>
            <w:tcW w:w="23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7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№ п/п</w:delText>
              </w:r>
            </w:del>
          </w:p>
        </w:tc>
        <w:tc>
          <w:tcPr>
            <w:tcW w:w="21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Государственная программа, подпрограмма, региональная программа, региональная целевая программа, объект</w:delText>
              </w:r>
            </w:del>
          </w:p>
        </w:tc>
        <w:tc>
          <w:tcPr>
            <w:tcW w:w="110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1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 xml:space="preserve">Объем БА на 2023 год, утвержденных Законом Ярославской области </w:delText>
              </w:r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br/>
                <w:delText xml:space="preserve">от 23 декабря 2022 г. № 76-з </w:delText>
              </w:r>
              <w:r w:rsidRPr="00132968" w:rsidDel="007E3110">
                <w:rPr>
                  <w:rFonts w:cs="Times New Roman"/>
                  <w:sz w:val="24"/>
                  <w:szCs w:val="24"/>
                </w:rPr>
                <w:delText>«</w:delText>
              </w:r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Об областном бюджете на</w:delText>
              </w:r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2023 год и на плановый период 2024 и 2025 годов</w:delText>
              </w:r>
              <w:r w:rsidRPr="00132968" w:rsidDel="007E3110">
                <w:rPr>
                  <w:rFonts w:cs="Times New Roman"/>
                  <w:sz w:val="24"/>
                  <w:szCs w:val="24"/>
                </w:rPr>
                <w:delText>»</w:delText>
              </w:r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, руб.</w:delText>
              </w:r>
            </w:del>
          </w:p>
        </w:tc>
        <w:tc>
          <w:tcPr>
            <w:tcW w:w="15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3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В том числе средства</w:delText>
              </w:r>
            </w:del>
          </w:p>
        </w:tc>
      </w:tr>
      <w:tr w:rsidR="00132968" w:rsidRPr="00132968" w:rsidDel="007E3110" w:rsidTr="00132968">
        <w:trPr>
          <w:cantSplit/>
          <w:trHeight w:val="126"/>
          <w:del w:id="3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5" w:author="Медникова Олеся Евгеньевна" w:date="2023-03-09T10:54:00Z"/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6" w:author="Медникова Олеся Евгеньевна" w:date="2023-03-09T10:54:00Z"/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del w:id="37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код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8" w:author="Медникова Олеся Евгеньевна" w:date="2023-03-09T10:54:00Z"/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del w:id="39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наименование</w:delText>
              </w:r>
            </w:del>
          </w:p>
        </w:tc>
        <w:tc>
          <w:tcPr>
            <w:tcW w:w="110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0" w:author="Медникова Олеся Евгеньевна" w:date="2023-03-09T10:54:00Z"/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widowControl w:val="0"/>
              <w:ind w:firstLine="0"/>
              <w:jc w:val="center"/>
              <w:rPr>
                <w:del w:id="41" w:author="Медникова Олеся Евгеньевна" w:date="2023-03-09T10:54:00Z"/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del w:id="42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ОБ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widowControl w:val="0"/>
              <w:ind w:firstLine="0"/>
              <w:jc w:val="center"/>
              <w:rPr>
                <w:del w:id="43" w:author="Медникова Олеся Евгеньевна" w:date="2023-03-09T10:54:00Z"/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del w:id="44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ФБ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widowControl w:val="0"/>
              <w:ind w:firstLine="0"/>
              <w:jc w:val="center"/>
              <w:rPr>
                <w:del w:id="45" w:author="Медникова Олеся Евгеньевна" w:date="2023-03-09T10:54:00Z"/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del w:id="46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иные источники</w:delText>
              </w:r>
            </w:del>
          </w:p>
          <w:p w:rsidR="00132968" w:rsidRPr="00132968" w:rsidDel="007E3110" w:rsidRDefault="00132968" w:rsidP="00132968">
            <w:pPr>
              <w:widowControl w:val="0"/>
              <w:ind w:firstLine="0"/>
              <w:jc w:val="center"/>
              <w:rPr>
                <w:del w:id="47" w:author="Медникова Олеся Евгеньевна" w:date="2023-03-09T10:54:00Z"/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del w:id="48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(ДБ и ГФ)</w:delText>
              </w:r>
            </w:del>
          </w:p>
        </w:tc>
      </w:tr>
    </w:tbl>
    <w:p w:rsidR="00132968" w:rsidRPr="00132968" w:rsidDel="007E3110" w:rsidRDefault="00132968" w:rsidP="00132968">
      <w:pPr>
        <w:ind w:firstLine="0"/>
        <w:rPr>
          <w:del w:id="49" w:author="Медникова Олеся Евгеньевна" w:date="2023-03-09T10:54:00Z"/>
          <w:rFonts w:ascii="Calibri" w:eastAsia="Calibri" w:hAnsi="Calibri" w:cs="Times New Roman"/>
          <w:sz w:val="2"/>
          <w:szCs w:val="2"/>
        </w:rPr>
      </w:pPr>
    </w:p>
    <w:tbl>
      <w:tblPr>
        <w:tblOverlap w:val="never"/>
        <w:tblW w:w="5000" w:type="pct"/>
        <w:tblLook w:val="01E0" w:firstRow="1" w:lastRow="1" w:firstColumn="1" w:lastColumn="1" w:noHBand="0" w:noVBand="0"/>
      </w:tblPr>
      <w:tblGrid>
        <w:gridCol w:w="688"/>
        <w:gridCol w:w="1798"/>
        <w:gridCol w:w="4720"/>
        <w:gridCol w:w="3329"/>
        <w:gridCol w:w="1540"/>
        <w:gridCol w:w="1540"/>
        <w:gridCol w:w="1540"/>
      </w:tblGrid>
      <w:tr w:rsidR="00132968" w:rsidRPr="00132968" w:rsidDel="007E3110" w:rsidTr="00132968">
        <w:trPr>
          <w:cantSplit/>
          <w:trHeight w:val="66"/>
          <w:tblHeader/>
          <w:del w:id="50" w:author="Медникова Олеся Евгеньевна" w:date="2023-03-09T10:54:00Z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1" w:author="Медникова Олеся Евгеньевна" w:date="2023-03-09T10:54:00Z"/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del w:id="52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1</w:delText>
              </w:r>
            </w:del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3" w:author="Медникова Олеся Евгеньевна" w:date="2023-03-09T10:54:00Z"/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del w:id="54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2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5" w:author="Медникова Олеся Евгеньевна" w:date="2023-03-09T10:54:00Z"/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del w:id="56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3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7" w:author="Медникова Олеся Евгеньевна" w:date="2023-03-09T10:54:00Z"/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del w:id="58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9" w:author="Медникова Олеся Евгеньевна" w:date="2023-03-09T10:54:00Z"/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del w:id="60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1" w:author="Медникова Олеся Евгеньевна" w:date="2023-03-09T10:54:00Z"/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del w:id="62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6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3" w:author="Медникова Олеся Евгеньевна" w:date="2023-03-09T10:54:00Z"/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del w:id="64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4"/>
                  <w:szCs w:val="24"/>
                  <w:lang w:eastAsia="ru-RU"/>
                </w:rPr>
                <w:delText>7</w:delText>
              </w:r>
            </w:del>
          </w:p>
        </w:tc>
      </w:tr>
      <w:tr w:rsidR="00132968" w:rsidRPr="00132968" w:rsidDel="007E3110" w:rsidTr="00132968">
        <w:trPr>
          <w:del w:id="65" w:author="Медникова Олеся Евгеньевна" w:date="2023-03-09T10:54:00Z"/>
        </w:trPr>
        <w:tc>
          <w:tcPr>
            <w:tcW w:w="23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1.</w:delText>
              </w:r>
            </w:del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01.0.00.00000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Государственная программа «Развитие здравоохранения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1 369 686 700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603 686 700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766 000 000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8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8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01.1.00.00000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 xml:space="preserve">Подпрограмма «Развитие материально-технической базы медицинских </w:delText>
              </w:r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организаций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62 700 000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62 700 000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9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9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01.1.01.00000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Строительство медицинских организаций Ярославской области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0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62 700 000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0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62 700 000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0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0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0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1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1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01.1.01.74940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1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1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Реализация мероприятий по строительству медицинских организаций Ярославской области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1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62 700 000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1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62 700 000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1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2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2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2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2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(S278000000000210001) Завершение строительства обсервационного корпуса перинатального центра с приспособлением под Центр медицинской реабилитации для детей раннего возраста, г. Ярославль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2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3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3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(S278000000000210298) «Взрослая поликлиника» ГУЗ ЯО «Ярославская ЦРБ» с инженерными коммуникациями на 500 посещений в смену, по адресу: Ярославская область, Ярославский район, д. Красный Бор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12 700 000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12 700 000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4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5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5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01.8.00.00000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5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Региональная целевая программа «Борьба с онкологическими заболеваниями»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5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207 671 500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5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207 671 500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5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6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6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6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01.8.N3.00000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6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Укрепление материально-технической базы медицинских организаций, оказывающих медицинскую помощь пациентам с онкологической патологией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6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207 671 500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7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207 671 500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7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7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7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7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7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01.8.N3.74940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8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 xml:space="preserve">Реализация мероприятий по строительству медицинских организаций </w:delText>
              </w:r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Ярославской области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8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207 671 500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8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207 671 500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8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8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9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9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(278000000000190012) Государственное бюджетное учреждение здравоохранения Ярославской области «Областная клиническая онкологическая больница» г. Ярославль (строительство хирургического корпуса с инженерными коммуникациями и сооружениями)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207 671 500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207 671 500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0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0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0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01.Д.00.00000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0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Региональная целевая программа «Развитие детского здравоохранения, включая создание современной инфраструктуры оказания медицинской помощи детям,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1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1 099 315 200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1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333 315 200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1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766 000 000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1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1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1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2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01.Д.N4.00000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2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Региональный проект «Развитие детского здравоохранения, включая создание современной инфраструктуры оказания медицинской помощи детям»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2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1 099 315 200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2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333 315 200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2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766 000 000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3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3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3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3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01.Д.N4.52460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3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Реализация мероприятий по строительству и реконструкции медицинских организаций для оказания специализированной помощи детям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3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1 049 315 200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283 315 200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766 000 000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4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4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4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(278701000001210005) Государственное бюджетное учреждение здравоохранения Ярославской области «Областная детская клиническая больница», г. Ярославль (строительство стационарного корпуса)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5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1 049 315 200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5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283 315 200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5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766 000 000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5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5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5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6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01.Д.N4.74940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Реализация мероприятий по строительству медицинских организаций Ярославской области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7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7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7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(278701000001210005) Государственное бюджетное учреждение здравоохранения Ярославской области «Областная детская клиническая больница», г. Ярославль (строительство стационарного корпуса)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7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8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8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8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85" w:author="Медникова Олеся Евгеньевна" w:date="2023-03-09T10:54:00Z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2.</w:delText>
              </w:r>
            </w:del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8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02.0.00.00000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Государственная программа «Развитие образования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1 387 269 955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857 782 555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529 487 400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0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0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02.7.00.00000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Региональная целевая программа «Образование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1 367 269 955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837 782 555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529 487 400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1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1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02.7.E1.00000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Региональный проект «Современная школа»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1 367 269 955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837 782 555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529 487 400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2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3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02.7.E1.52390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3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реализацию мероприятий по модернизации инфраструктуры общего образования в Ярославской области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181 695 105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7 267 805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174 427 300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4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4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4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4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Угличский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4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181 695 105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7 267 805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174 427 300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5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5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(378646000000190001) Корпус № 2 МОУ СОШ № 5 им. 63-го Угличского пехотного полка по адресу: Ярославская область,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br/>
                <w:delText>г. Углич, Ленинское шоссе, д. 1а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181 695 105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7 267 805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174 427 300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6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6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7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02.7.E1.55200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создание новых мест в общеобразовательных организациях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486 383 700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131 323 600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355 060 100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8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8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8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Ярославль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8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486 383 700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9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131 323 600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9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355 060 100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9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9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9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(378701000001210004) Строительство общеобразовательной организации с инженерными коммуникациями, г. Ярославль, Московский проспект (у д. 121)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0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334 388 793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0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90 284 975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0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244 103 818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0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0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0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1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(378701000001220001) Общеобразовательная организация Ярославская область, г. Ярославль, ул. Большая Федоровская, д. 62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151 994 907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41 038 625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110 956 282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2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2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2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02.7.E1.Д2300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создание новых мест в общеобразовательных организациях, расположенных в сельской местности и поселках городского типа Ярославской области, за счет средств областного бюджета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85 000 000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3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85 000 000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3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3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3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3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Рыбинский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4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4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85 000 000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4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4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85 000 000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4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4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4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4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4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4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5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5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5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(378640443516200001) Здание общеобразовательной школы на 140 мест, Ярославская область, Рыбинский район, Глебовское сельское поселение, село Погорелка, улица Копринская, земельный участок 47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5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85 000 000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5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85 000 000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5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6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6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6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6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6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02.7.E1.Д2390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6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6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реализацию мероприятий по модернизации инфраструктуры общего образования в Ярославской области за счет средств областного бюджета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6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408 191 150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7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408 191 150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7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7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7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7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7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7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Угличский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408 191 150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408 191 150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8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8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9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9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9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(378646000000190001) Корпус № 2 МОУ СОШ № 5 им. 63-го Угличского пехотного полка по адресу: Ярославская область,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br/>
                <w:delText>г. Углич, Ленинское шоссе, д. 1а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408 191 150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408 191 150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5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50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0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0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0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02.7.E1.Д3770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0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0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Реализация мероприятий по созданию новых мест в общеобразовательных организациях Ярославской области за счет средств областного бюджета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0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6 000 000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1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6 000 000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1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1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51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1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1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1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51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(S278000000000210038) Строительство </w:delText>
              </w:r>
            </w:del>
          </w:p>
          <w:p w:rsidR="00132968" w:rsidRPr="00132968" w:rsidDel="007E3110" w:rsidRDefault="00132968" w:rsidP="00132968">
            <w:pPr>
              <w:ind w:firstLine="0"/>
              <w:rPr>
                <w:del w:id="52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52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МОУ Вощажниковская средняя общеобразовательная школа с инженерными коммуникациями, Ярославская область, Борисоглебский район, Вощажниковский с.о., с. Вощажниково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52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6 000 000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52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6 000 000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52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52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53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3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3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3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02.7.E1.Д5200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3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3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создание новых мест в общеобразовательных организациях за счет средств областного бюджета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3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200 000 000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3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200 000 000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4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4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54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4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4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4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54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Ярославль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55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200 000 000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55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200 000 000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55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55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55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5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5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6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56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(378701000001200001) Здание общеобразовательной организации на 1100 учащихся по ул. Пашуковская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56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200 000 000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56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200 000 000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56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56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57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7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7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02.8.00.00000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7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 xml:space="preserve">Региональная целевая программа «Содействие занятости – создание </w:delText>
              </w:r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условий дошкольного образования для детей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20 000 000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58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8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8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8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02.8.01.00000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8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8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Строительство и реконструкция зданий для реализации образовательной программы дошкольного образования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9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9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9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59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59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9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0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0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02.8.01.71700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0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0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реализацию мероприятий по строительству дошкольных образовательных организаций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0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0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0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1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61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1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1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1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61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Ярославль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61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62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62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6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62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2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2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2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62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(S378701000000210445) Здание муниципального дошкольного образовательного учреждения с инженерными коммуникациями, Ярославская область, г. Ярославль, Дзержинский район, Тутаевское шоссе (за домом № 105) в МКР № 12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63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63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63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63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638" w:author="Медникова Олеся Евгеньевна" w:date="2023-03-09T10:54:00Z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3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64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3.</w:delText>
              </w:r>
            </w:del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4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64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05.0.00.00000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4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64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Государственная программа «Обеспечение доступным и комфортным жильем населения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64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2 076 441 589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64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513 364 745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65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357 347 500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65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1 205 729 344</w:delText>
              </w:r>
            </w:del>
          </w:p>
        </w:tc>
      </w:tr>
      <w:tr w:rsidR="00132968" w:rsidRPr="00132968" w:rsidDel="007E3110" w:rsidTr="00132968">
        <w:trPr>
          <w:del w:id="65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5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5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5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05.1.00.00000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5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5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Подпрограмма «Стимулирование развития жилищного строительства на территории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6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653 080 247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6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295 732 747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6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357 347 500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6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66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6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6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7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05.1.01.00000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7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7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 xml:space="preserve">Переселение граждан из жилищного фонда, признанного непригодным для проживания, и (или) жилищного фонда с высоким </w:delText>
              </w:r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уровнем износа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7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44 011 042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7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44 011 042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7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8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68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8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8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8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05.1.01.71210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8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8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переселение граждан из жилищного фонда, признанного непригодным для проживания, и (или) жилищного фонда с высоким уровнем износа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8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44 011 042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9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44 011 042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9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69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69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9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9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9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69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Рыбинск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70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22 093 608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70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22 093 608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70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70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70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0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1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1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7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(S378715000000210089) Субсидия на переселение граждан из жилищного фонда, признанного непригодным для проживания, и (или) жилищного фонда с высоким уровнем износа, г.о. г. Рыбинск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7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22 093 608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71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22 093 608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71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72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72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2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2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2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72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Ростовский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7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21 917 434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7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21 917 434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7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7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73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3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3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3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73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(S378637000000220595) Субсидия на переселение граждан из жилищного фонда, признанного непригодным для проживания, и (или) жилищного фонда с высоким уровнем износа, г.п. г. Ростов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74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21 917 434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74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21 917 434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74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74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74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4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4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5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05.1.08.00000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5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5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5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309 069 205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5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251 721 705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5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57 347 500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6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76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6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6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6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05.1.08.71200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6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6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 xml:space="preserve">Обеспечение предоставления жилых помещений детям-сиротам и детям, </w:delText>
              </w:r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оставшимся без попечения родителей, лицам из их числа по договорам найма специализированных жилых помещений за счет средств областного бюджета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6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217 145 625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7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217 145 625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7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7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77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7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7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7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77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(S278000000000200130)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родителей, за счет средств областного бюджета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78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217 145 625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78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217 145 625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78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78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78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8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9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9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05.1.08.R0820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9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9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9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91 923 580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9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34 576 080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79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57 347 500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0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80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0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80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0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8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(S278000000000210307)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8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91 923 580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8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34 576 080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8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57 347 500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8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81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1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81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1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05.1.16.00000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1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2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Реализация инфраструктурного проекта по комплексной застройке территории в Дзержинском районе города Ярославля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2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2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300 000 000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2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2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2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2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300 000 000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2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2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82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3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83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3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05.1.16.98001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3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3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строительство и реконструкцию автомобильных дорог в городе Ярославле за счет средств инфраструктурного бюджетного кредита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3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3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100 000 000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3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3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3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4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100 000 000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4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4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84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4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84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4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84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Ярославль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4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84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100 000 000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5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85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5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85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100 000 000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5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85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85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5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85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5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86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(S378701000000220472) Строительство автомобильной дороги в рамках проекта комплексной застройки территории в районе пересечения Ленинградского проспекта и ул. Малой Норской в МКР № 15 в Дзержинском районе г. Ярославля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6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86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100 000 000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6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86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6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86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100 000 000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6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86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86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7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87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7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05.1.16.98002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7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7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строительство инженерных сетей в городе Ярославле за счет средств инфраструктурного бюджетного кредита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7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7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53 000 000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7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7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7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8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53 000 000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8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88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88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8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88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8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8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Ярославль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8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8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53 000 000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9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8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9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8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53 000 000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9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8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89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89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9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9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(S378701000000220473) Строительство инженерных сетей, в том числе котельной, в рамках проекта комплексной застройки территории в районе пересечения Ленинградского проспекта и ул. Малой Норской в МКР № 15 в Дзержинском районе г. Ярославля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0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9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53 000 000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0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9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0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9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53 000 000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0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9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90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1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91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1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05.1.16.98003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1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1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строительство объектов социальной сферы в городе Ярославле за счет средств инфраструктурного бюджетного кредита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1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1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147 000 000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1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1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1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2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147 000 000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2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2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92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2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92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2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9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Ярославль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2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9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147 000 000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3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9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3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9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147 000 000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3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9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93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3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93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3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94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(S378701000000220471) Строительство детского сада в рамках проекта комплексной застройки территории в районе пересечения Ленинградского проспекта и ул. Малой Норской в МКР № 15 в Дзержинском районе г. Ярославля (280 мест)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4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94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147 000 000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4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94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4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94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147 000 000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4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94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94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5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95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5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05.2.00.00000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5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5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Региональная адресная программа по переселению граждан из аварийного жилищного фонда Ярославской области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5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5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1 253 510 622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5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5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47 781 278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5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6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6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6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1 205 729 344</w:delText>
              </w:r>
            </w:del>
          </w:p>
        </w:tc>
      </w:tr>
      <w:tr w:rsidR="00132968" w:rsidRPr="00132968" w:rsidDel="007E3110" w:rsidTr="00132968">
        <w:trPr>
          <w:del w:id="96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6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96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6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05.2.F3.00000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6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6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Региональный проект «Обеспечение устойчивого сокращения непригодного для проживания жилищного фонда»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6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7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1 253 510 622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7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7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47 781 278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7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7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7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7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1 205 729 344</w:delText>
              </w:r>
            </w:del>
          </w:p>
        </w:tc>
      </w:tr>
      <w:tr w:rsidR="00132968" w:rsidRPr="00132968" w:rsidDel="007E3110" w:rsidTr="00132968">
        <w:trPr>
          <w:del w:id="97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7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97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8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05.2.F3.67483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8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8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8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8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1 205 729 344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8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8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8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8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8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99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1 205 729 344</w:delText>
              </w:r>
            </w:del>
          </w:p>
        </w:tc>
      </w:tr>
      <w:tr w:rsidR="00132968" w:rsidRPr="00132968" w:rsidDel="007E3110" w:rsidTr="00132968">
        <w:trPr>
          <w:del w:id="99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9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99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99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9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Ярославль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9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99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362 149 512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99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99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0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0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0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0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362 149 512</w:delText>
              </w:r>
            </w:del>
          </w:p>
        </w:tc>
      </w:tr>
      <w:tr w:rsidR="00132968" w:rsidRPr="00132968" w:rsidDel="007E3110" w:rsidTr="00132968">
        <w:trPr>
          <w:del w:id="100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0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00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0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(S378701000000200090) Субсидия на обеспечение мероприятий по переселению граждан из аварийного жилищного фонда, г.о. г. Ярославль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0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362 149 512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1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1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1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1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362 149 512</w:delText>
              </w:r>
            </w:del>
          </w:p>
        </w:tc>
      </w:tr>
      <w:tr w:rsidR="00132968" w:rsidRPr="00132968" w:rsidDel="007E3110" w:rsidTr="00132968">
        <w:trPr>
          <w:del w:id="101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1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01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2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2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Рыбинск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2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2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115 760 719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2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2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2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2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115 760 719</w:delText>
              </w:r>
            </w:del>
          </w:p>
        </w:tc>
      </w:tr>
      <w:tr w:rsidR="00132968" w:rsidRPr="00132968" w:rsidDel="007E3110" w:rsidTr="00132968">
        <w:trPr>
          <w:del w:id="103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3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03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3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3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(S378715000000210206) Субсидия на обеспечение мероприятий по переселению граждан из аварийного жилищного фонда, г.о. г. Рыбинск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3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3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115 760 719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3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3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3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4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4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4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115 760 719</w:delText>
              </w:r>
            </w:del>
          </w:p>
        </w:tc>
      </w:tr>
      <w:tr w:rsidR="00132968" w:rsidRPr="00132968" w:rsidDel="007E3110" w:rsidTr="00132968">
        <w:trPr>
          <w:del w:id="104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4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04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4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4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Переславль-Залесский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4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4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128 049 940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5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5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5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5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5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5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128 049 940</w:delText>
              </w:r>
            </w:del>
          </w:p>
        </w:tc>
      </w:tr>
      <w:tr w:rsidR="00132968" w:rsidRPr="00132968" w:rsidDel="007E3110" w:rsidTr="00132968">
        <w:trPr>
          <w:del w:id="105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5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05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5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6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(S378705000000210216) Субсидия на обеспечение мероприятий по переселению граждан из аварийного жилищного фонда, г.о. г. Переславль-Залесский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6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6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128 049 940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6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6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6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6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6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6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128 049 940</w:delText>
              </w:r>
            </w:del>
          </w:p>
        </w:tc>
      </w:tr>
      <w:tr w:rsidR="00132968" w:rsidRPr="00132968" w:rsidDel="007E3110" w:rsidTr="00132968">
        <w:trPr>
          <w:del w:id="106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7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07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7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0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Рыбинский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7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0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84 541 553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7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0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7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0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8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0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84 541 553</w:delText>
              </w:r>
            </w:del>
          </w:p>
        </w:tc>
      </w:tr>
      <w:tr w:rsidR="00132968" w:rsidRPr="00132968" w:rsidDel="007E3110" w:rsidTr="00132968">
        <w:trPr>
          <w:del w:id="108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8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08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8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8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Каменниковское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8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8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69 529 320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8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9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9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9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09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09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69 529 320</w:delText>
              </w:r>
            </w:del>
          </w:p>
        </w:tc>
      </w:tr>
      <w:tr w:rsidR="00132968" w:rsidRPr="00132968" w:rsidDel="007E3110" w:rsidTr="00132968">
        <w:trPr>
          <w:del w:id="109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9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0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09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09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(S378640425000210212) Субсидия на обеспечение мероприятий по переселению граждан из аварийного жилищного фонда, Каменниковское с.п. Рыбинского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0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0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69 529 320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0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0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0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0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0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0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69 529 320</w:delText>
              </w:r>
            </w:del>
          </w:p>
        </w:tc>
      </w:tr>
      <w:tr w:rsidR="00132968" w:rsidRPr="00132968" w:rsidDel="007E3110" w:rsidTr="00132968">
        <w:trPr>
          <w:del w:id="110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10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11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11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11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Тихменевское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1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11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3 469 001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1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11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1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11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1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12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3 469 001</w:delText>
              </w:r>
            </w:del>
          </w:p>
        </w:tc>
      </w:tr>
      <w:tr w:rsidR="00132968" w:rsidRPr="00132968" w:rsidDel="007E3110" w:rsidTr="00132968">
        <w:trPr>
          <w:del w:id="112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12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12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12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2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(S378640447000210261) Субсидия на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обеспечение мероприятий по переселению граждан из аварийного жилищного фонда, Тихменевское с.п. Рыбинского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2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2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3 469 001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2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2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3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3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3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3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3 469 001</w:delText>
              </w:r>
            </w:del>
          </w:p>
        </w:tc>
      </w:tr>
      <w:tr w:rsidR="00132968" w:rsidRPr="00132968" w:rsidDel="007E3110" w:rsidTr="00132968">
        <w:trPr>
          <w:del w:id="113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13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13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13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13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Глебовское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3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14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11 543 232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4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14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4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14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4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14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11 543 232</w:delText>
              </w:r>
            </w:del>
          </w:p>
        </w:tc>
      </w:tr>
      <w:tr w:rsidR="00132968" w:rsidRPr="00132968" w:rsidDel="007E3110" w:rsidTr="00132968">
        <w:trPr>
          <w:del w:id="114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14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14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15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5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(S378640443000210263) Субсидия на обеспечение мероприятий по переселению граждан из аварийного жилищного фонда, Глебовское с.п. Рыбинского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5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5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11 543 232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5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5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5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5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5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5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11 543 232</w:delText>
              </w:r>
            </w:del>
          </w:p>
        </w:tc>
      </w:tr>
      <w:tr w:rsidR="00132968" w:rsidRPr="00132968" w:rsidDel="007E3110" w:rsidTr="00132968">
        <w:trPr>
          <w:del w:id="116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16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16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16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16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Ростовский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6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16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104 832 858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6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16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6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17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7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17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104 832 858</w:delText>
              </w:r>
            </w:del>
          </w:p>
        </w:tc>
      </w:tr>
      <w:tr w:rsidR="00132968" w:rsidRPr="00132968" w:rsidDel="007E3110" w:rsidTr="00132968">
        <w:trPr>
          <w:del w:id="117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17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17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17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1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Ростов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7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1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102 606 970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8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1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8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1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8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1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102 606 970</w:delText>
              </w:r>
            </w:del>
          </w:p>
        </w:tc>
      </w:tr>
      <w:tr w:rsidR="00132968" w:rsidRPr="00132968" w:rsidDel="007E3110" w:rsidTr="00132968">
        <w:trPr>
          <w:del w:id="118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18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18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18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9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(S378637101000210211) Субсидия на обеспечение мероприятий по переселению граждан из аварийного жилищного фонда, г.п. Ростов Ростовского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9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9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102 606 970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9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9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1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1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102 606 970</w:delText>
              </w:r>
            </w:del>
          </w:p>
        </w:tc>
      </w:tr>
      <w:tr w:rsidR="00132968" w:rsidRPr="00132968" w:rsidDel="007E3110" w:rsidTr="00132968">
        <w:trPr>
          <w:del w:id="119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0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20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0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20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с.п. Семибратово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0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20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2 225 888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0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20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0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20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1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2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2 225 888</w:delText>
              </w:r>
            </w:del>
          </w:p>
        </w:tc>
      </w:tr>
      <w:tr w:rsidR="00132968" w:rsidRPr="00132968" w:rsidDel="007E3110" w:rsidTr="00132968">
        <w:trPr>
          <w:del w:id="121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1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21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1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21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(S378637447000210384) Субсидия на обеспечение мероприятий по переселению граждан из аварийного жилищного фонда, с.п. Семибратово Ростовского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1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21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2 225 888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1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22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2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22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2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22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2 225 888</w:delText>
              </w:r>
            </w:del>
          </w:p>
        </w:tc>
      </w:tr>
      <w:tr w:rsidR="00132968" w:rsidRPr="00132968" w:rsidDel="007E3110" w:rsidTr="00132968">
        <w:trPr>
          <w:del w:id="122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2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22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2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2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Угличский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3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2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32 567 721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3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2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3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2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3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23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32 567 721</w:delText>
              </w:r>
            </w:del>
          </w:p>
        </w:tc>
      </w:tr>
      <w:tr w:rsidR="00132968" w:rsidRPr="00132968" w:rsidDel="007E3110" w:rsidTr="00132968">
        <w:trPr>
          <w:del w:id="123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3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24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4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24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Углич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4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24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32 567 721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4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24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4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24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4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25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32 567 721</w:delText>
              </w:r>
            </w:del>
          </w:p>
        </w:tc>
      </w:tr>
      <w:tr w:rsidR="00132968" w:rsidRPr="00132968" w:rsidDel="007E3110" w:rsidTr="00132968">
        <w:trPr>
          <w:del w:id="125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5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25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5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25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(S378646101000210214) Субсидия на обеспечение мероприятий по переселению граждан из аварийного жилищного фонда, г.п. Углич Угличского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5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25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32 567 721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5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25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6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26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6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26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32 567 721</w:delText>
              </w:r>
            </w:del>
          </w:p>
        </w:tc>
      </w:tr>
      <w:tr w:rsidR="00132968" w:rsidRPr="00132968" w:rsidDel="007E3110" w:rsidTr="00132968">
        <w:trPr>
          <w:del w:id="126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6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26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6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26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Тутаевский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6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27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2 000 189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7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27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7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27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7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27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2 000 189</w:delText>
              </w:r>
            </w:del>
          </w:p>
        </w:tc>
      </w:tr>
      <w:tr w:rsidR="00132968" w:rsidRPr="00132968" w:rsidDel="007E3110" w:rsidTr="00132968">
        <w:trPr>
          <w:del w:id="127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7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27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8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2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Тутаев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8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2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2 000 189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8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2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8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2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8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2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2 000 189</w:delText>
              </w:r>
            </w:del>
          </w:p>
        </w:tc>
      </w:tr>
      <w:tr w:rsidR="00132968" w:rsidRPr="00132968" w:rsidDel="007E3110" w:rsidTr="00132968">
        <w:trPr>
          <w:del w:id="129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9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29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29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2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(S378643101000210213) Субсидия на обеспечение мероприятий по переселению граждан из аварийного жилищного фонда, г.п. Тутаев Тутаевского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9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2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2 000 189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2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29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0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2 000 189</w:delText>
              </w:r>
            </w:del>
          </w:p>
        </w:tc>
      </w:tr>
      <w:tr w:rsidR="00132968" w:rsidRPr="00132968" w:rsidDel="007E3110" w:rsidTr="00132968">
        <w:trPr>
          <w:del w:id="130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0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30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0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30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Гаврилов-Ямский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0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30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83 653 665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1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3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1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3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1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3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83 653 665</w:delText>
              </w:r>
            </w:del>
          </w:p>
        </w:tc>
      </w:tr>
      <w:tr w:rsidR="00132968" w:rsidRPr="00132968" w:rsidDel="007E3110" w:rsidTr="00132968">
        <w:trPr>
          <w:del w:id="131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1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31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1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32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Гаврилов-Ям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2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32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83 653 665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2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3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2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3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2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3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83 653 665</w:delText>
              </w:r>
            </w:del>
          </w:p>
        </w:tc>
      </w:tr>
      <w:tr w:rsidR="00132968" w:rsidRPr="00132968" w:rsidDel="007E3110" w:rsidTr="00132968">
        <w:trPr>
          <w:del w:id="132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3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33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3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3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(S378612101000210302) Субсидия на обеспечение мероприятий по переселению граждан из аварийного жилищного фонда, г.п. Гаврилов-Ям Гаврилов-Ямского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3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3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83 653 665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3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3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3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3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4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4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83 653 665</w:delText>
              </w:r>
            </w:del>
          </w:p>
        </w:tc>
      </w:tr>
      <w:tr w:rsidR="00132968" w:rsidRPr="00132968" w:rsidDel="007E3110" w:rsidTr="00132968">
        <w:trPr>
          <w:del w:id="134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4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34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4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34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Даниловский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4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34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120 858 967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4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35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5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35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5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35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120 858 967</w:delText>
              </w:r>
            </w:del>
          </w:p>
        </w:tc>
      </w:tr>
      <w:tr w:rsidR="00132968" w:rsidRPr="00132968" w:rsidDel="007E3110" w:rsidTr="00132968">
        <w:trPr>
          <w:del w:id="135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5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35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5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35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Данилов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6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3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111 212 407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6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3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6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3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6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3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111 212 407</w:delText>
              </w:r>
            </w:del>
          </w:p>
        </w:tc>
      </w:tr>
      <w:tr w:rsidR="00132968" w:rsidRPr="00132968" w:rsidDel="007E3110" w:rsidTr="00132968">
        <w:trPr>
          <w:del w:id="136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6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37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7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7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(S378615101000210221) Субсидия на обеспечение мероприятий по переселению граждан из аварийного жилищного фонда, г.п. Данилов Даниловского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7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111 212 407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7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7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7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7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7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8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111 212 407</w:delText>
              </w:r>
            </w:del>
          </w:p>
        </w:tc>
      </w:tr>
      <w:tr w:rsidR="00132968" w:rsidRPr="00132968" w:rsidDel="007E3110" w:rsidTr="00132968">
        <w:trPr>
          <w:del w:id="138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8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38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8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3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Даниловское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8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3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9 646 560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8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3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9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3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9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3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9 646 560</w:delText>
              </w:r>
            </w:del>
          </w:p>
        </w:tc>
      </w:tr>
      <w:tr w:rsidR="00132968" w:rsidRPr="00132968" w:rsidDel="007E3110" w:rsidTr="00132968">
        <w:trPr>
          <w:del w:id="139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9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39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3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3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(S378615435000210382) Субсидия на обеспечение мероприятий по переселению граждан из аварийного жилищного фонда, Даниловское с.п. Даниловского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39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9 646 560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0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0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0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9 646 560</w:delText>
              </w:r>
            </w:del>
          </w:p>
        </w:tc>
      </w:tr>
      <w:tr w:rsidR="00132968" w:rsidRPr="00132968" w:rsidDel="007E3110" w:rsidTr="00132968">
        <w:trPr>
          <w:del w:id="140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0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40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1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4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Некоузский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1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4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46 683 842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1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4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1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4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1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4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46 683 842</w:delText>
              </w:r>
            </w:del>
          </w:p>
        </w:tc>
      </w:tr>
      <w:tr w:rsidR="00132968" w:rsidRPr="00132968" w:rsidDel="007E3110" w:rsidTr="00132968">
        <w:trPr>
          <w:del w:id="142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2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42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2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4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Волжское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2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4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20 424 746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2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4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2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43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3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43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20 424 746</w:delText>
              </w:r>
            </w:del>
          </w:p>
        </w:tc>
      </w:tr>
      <w:tr w:rsidR="00132968" w:rsidRPr="00132968" w:rsidDel="007E3110" w:rsidTr="00132968">
        <w:trPr>
          <w:del w:id="143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3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43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3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3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(S378623406000210301) Субсидия на обеспечение мероприятий по переселению граждан из аварийного жилищного фонда, Волжское с.п. Некоузского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3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3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20 424 746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4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4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4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4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4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4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20 424 746</w:delText>
              </w:r>
            </w:del>
          </w:p>
        </w:tc>
      </w:tr>
      <w:tr w:rsidR="00132968" w:rsidRPr="00132968" w:rsidDel="007E3110" w:rsidTr="00132968">
        <w:trPr>
          <w:del w:id="144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4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44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4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45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Веретейское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5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45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12 896 498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5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45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5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45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5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45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12 896 498</w:delText>
              </w:r>
            </w:del>
          </w:p>
        </w:tc>
      </w:tr>
      <w:tr w:rsidR="00132968" w:rsidRPr="00132968" w:rsidDel="007E3110" w:rsidTr="00132968">
        <w:trPr>
          <w:del w:id="145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6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46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6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6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(S378623404000210208) Субсидия на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обеспечение мероприятий по переселению граждан из аварийного жилищного фонда, Веретейское с.п. Некоузского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6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6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12 896 498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6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6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6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6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7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7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12 896 498</w:delText>
              </w:r>
            </w:del>
          </w:p>
        </w:tc>
      </w:tr>
      <w:tr w:rsidR="00132968" w:rsidRPr="00132968" w:rsidDel="007E3110" w:rsidTr="00132968">
        <w:trPr>
          <w:del w:id="147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7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47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7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47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Некоузское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7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47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13 362 598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7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48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8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48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8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48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13 362 598</w:delText>
              </w:r>
            </w:del>
          </w:p>
        </w:tc>
      </w:tr>
      <w:tr w:rsidR="00132968" w:rsidRPr="00132968" w:rsidDel="007E3110" w:rsidTr="00132968">
        <w:trPr>
          <w:del w:id="148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8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48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8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8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(S378623415000210209) Субсидия на обеспечение мероприятий по переселению граждан из аварийного жилищного фонда, Некоузское с.п. Некоузского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9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9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13 362 598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9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9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9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9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49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49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13 362 598</w:delText>
              </w:r>
            </w:del>
          </w:p>
        </w:tc>
      </w:tr>
      <w:tr w:rsidR="00132968" w:rsidRPr="00132968" w:rsidDel="007E3110" w:rsidTr="00132968">
        <w:trPr>
          <w:del w:id="149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49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50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0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50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Некрасовский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0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50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11 193 600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0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50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0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50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0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51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11 193 600</w:delText>
              </w:r>
            </w:del>
          </w:p>
        </w:tc>
      </w:tr>
      <w:tr w:rsidR="00132968" w:rsidRPr="00132968" w:rsidDel="007E3110" w:rsidTr="00132968">
        <w:trPr>
          <w:del w:id="151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1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51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1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5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с.п. Некрасовское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1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5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11 193 600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1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5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2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52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2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52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11 193 600</w:delText>
              </w:r>
            </w:del>
          </w:p>
        </w:tc>
      </w:tr>
      <w:tr w:rsidR="00132968" w:rsidRPr="00132968" w:rsidDel="007E3110" w:rsidTr="00132968">
        <w:trPr>
          <w:del w:id="152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2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52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2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52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(S378650470000210219) Субсидия на обеспечение мероприятий по переселению граждан из аварийного жилищного фонда, с.п. Некрасовское Некрасовского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2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53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11 193 600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3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53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3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53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3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53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11 193 600</w:delText>
              </w:r>
            </w:del>
          </w:p>
        </w:tc>
      </w:tr>
      <w:tr w:rsidR="00132968" w:rsidRPr="00132968" w:rsidDel="007E3110" w:rsidTr="00132968">
        <w:trPr>
          <w:del w:id="153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3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53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4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54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Первомайский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4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54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110 467 978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4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54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4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54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4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54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110 467 978</w:delText>
              </w:r>
            </w:del>
          </w:p>
        </w:tc>
      </w:tr>
      <w:tr w:rsidR="00132968" w:rsidRPr="00132968" w:rsidDel="007E3110" w:rsidTr="00132968">
        <w:trPr>
          <w:del w:id="155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5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55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5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55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Пречистое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5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55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84 727 389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5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55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5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56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6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56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84 727 389</w:delText>
              </w:r>
            </w:del>
          </w:p>
        </w:tc>
      </w:tr>
      <w:tr w:rsidR="00132968" w:rsidRPr="00132968" w:rsidDel="007E3110" w:rsidTr="00132968">
        <w:trPr>
          <w:del w:id="156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6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56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6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56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(S378629151000210300) Субсидия на обеспечение мероприятий по переселению граждан из аварийного жилищного фонда,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г.п. Пречистое Первомайского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6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56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84 727 389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7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57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7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57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7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57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84 727 389</w:delText>
              </w:r>
            </w:del>
          </w:p>
        </w:tc>
      </w:tr>
      <w:tr w:rsidR="00132968" w:rsidRPr="00132968" w:rsidDel="007E3110" w:rsidTr="00132968">
        <w:trPr>
          <w:del w:id="157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7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57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7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58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Пречистенское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8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58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25 740 589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8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58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8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58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8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58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25 740 589</w:delText>
              </w:r>
            </w:del>
          </w:p>
        </w:tc>
      </w:tr>
      <w:tr w:rsidR="00132968" w:rsidRPr="00132968" w:rsidDel="007E3110" w:rsidTr="00132968">
        <w:trPr>
          <w:del w:id="158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9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59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59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59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(S378629450000210299) Субсидия на обеспечение мероприятий по переселению граждан из аварийного жилищного фонда, Пречистенское с.п. Первомайского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9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59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25 740 589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9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59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59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59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0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60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25 740 589</w:delText>
              </w:r>
            </w:del>
          </w:p>
        </w:tc>
      </w:tr>
      <w:tr w:rsidR="00132968" w:rsidRPr="00132968" w:rsidDel="007E3110" w:rsidTr="00132968">
        <w:trPr>
          <w:del w:id="160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0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60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0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60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Пошехонский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0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60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2 968 800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0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61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1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61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1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61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2 968 800</w:delText>
              </w:r>
            </w:del>
          </w:p>
        </w:tc>
      </w:tr>
      <w:tr w:rsidR="00132968" w:rsidRPr="00132968" w:rsidDel="007E3110" w:rsidTr="00132968">
        <w:trPr>
          <w:del w:id="161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1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61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1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6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Пошехонье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2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62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2 968 800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2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62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2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62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2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6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2 968 800</w:delText>
              </w:r>
            </w:del>
          </w:p>
        </w:tc>
      </w:tr>
      <w:tr w:rsidR="00132968" w:rsidRPr="00132968" w:rsidDel="007E3110" w:rsidTr="00132968">
        <w:trPr>
          <w:del w:id="162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2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63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3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63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(S378634101000210210) Субсидия на обеспечение мероприятий по переселению граждан из аварийного жилищного фонда, г.п. Пошехонье Пошехонского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3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63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2 968 800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3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63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3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63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3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64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2 968 800</w:delText>
              </w:r>
            </w:del>
          </w:p>
        </w:tc>
      </w:tr>
      <w:tr w:rsidR="00132968" w:rsidRPr="00132968" w:rsidDel="007E3110" w:rsidTr="00132968">
        <w:trPr>
          <w:del w:id="164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4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64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64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05.2.F3.67484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4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64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4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64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47 781 278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4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65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47 781 278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5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65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5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65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65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5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65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5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65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Ярославль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6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6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10 836 738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6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6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10 836 738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6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6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6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6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66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6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67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7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67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(S378701000000200090) Субсидия на обеспечение мероприятий по переселению граждан из аварийного жилищного фонда, г.о. г. Ярославль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7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6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10 836 738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7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67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10 836 738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7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67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7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68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68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8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68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8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6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Рыбинск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8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6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3 522 562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8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6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3 522 562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9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6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9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6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69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9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69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6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6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(S378715000000210206) Субсидия на обеспечение мероприятий по переселению граждан из аварийного жилищного фонда, г.о. г. Рыбинск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69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3 522 562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0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3 522 562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0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0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70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0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70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1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7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Переславль-Залесский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1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7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1 783 008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1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7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1 783 008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1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7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1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7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72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2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72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2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2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(S378705000000210216) Субсидия на обеспечение мероприятий по переселению граждан из аварийного жилищного фонда, г.о. г. Переславль-Залесский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2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2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1 783 008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2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2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1 783 008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2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3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3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3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73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3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73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3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73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Рыбинский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3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7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2 094 546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4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74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2 094 546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4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74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4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74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74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4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74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4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75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Каменниковское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5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75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699 524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5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75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699 524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5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75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5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75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75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6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76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6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6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(S378640425000210212) Субсидия на обеспечение мероприятий по переселению граждан из аварийного жилищного фонда, Каменниковское с.п. Рыбинского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6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6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699 524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6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6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699 524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6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6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7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7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77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7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77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7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77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Покровское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7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77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962 187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7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78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962 187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8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78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8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78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78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8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78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8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8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(S378640435000210262) Субсидия на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обеспечение мероприятий по переселению граждан из аварийного жилищного фонда, Покровское с.п. Рыбинского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9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9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962 187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9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9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962 187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9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9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79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79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79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79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80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0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0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Тихменевское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0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0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83 391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0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0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83 391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0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0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0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1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81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1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81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1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81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(S378640447000210261) Субсидия на обеспечение мероприятий по переселению граждан из аварийного жилищного фонда, Тихменевское с.п. Рыбинского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1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81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83 391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1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81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83 391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2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82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2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82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82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2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82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2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Глебовское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2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3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349 444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3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3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349 444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3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3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3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3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83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3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83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4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84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(S378640443000210263) Субсидия на обеспечение мероприятий по переселению граждан из аварийного жилищного фонда, Глебовское с.п. Рыбинского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4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84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349 444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4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84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349 444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4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84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4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84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85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5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85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5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85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Ростовский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5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85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2 732 194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5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85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2 732 194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5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86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6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86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86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6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86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6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Ростов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6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1 672 194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7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1 672 194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7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7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87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7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87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7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88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(S378637101000210211) Субсидия на обеспечение мероприятий по переселению граждан из аварийного жилищного фонда, г.п. Ростов Ростовского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8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88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1 672 194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8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88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1 672 194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8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88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8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88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88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9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89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89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с.п. Семибратово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9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1 060 000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9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9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1 060 000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89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89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0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90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90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0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90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0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(S378637447000210384) Субсидия на обеспечение мероприятий по переселению граждан из аварийного жилищного фонда, с.п. Семибратово Ростовского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0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1 060 000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0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1 060 000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1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1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91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1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91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1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9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Угличский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2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92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931 894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2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92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931 894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2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92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2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9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92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2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93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3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93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Углич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3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93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931 894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3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93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931 894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3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93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3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94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94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4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94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4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4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(S378646101000210214) Субсидия на обеспечение мероприятий по переселению граждан из аварийного жилищного фонда, г.п. Углич Угличского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4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4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931 894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4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4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931 894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5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5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5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5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95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5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95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5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95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Тутаевский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5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96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3 879 139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6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96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3 879 139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6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96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6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96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96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6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96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7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9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Тутаев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7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9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3 879 139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7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9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3 879 139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7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9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7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19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98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8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98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8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8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(S378643101000210213) Субсидия на обеспечение мероприятий по переселению граждан из аварийного жилищного фонда, г.п. Тутаев Тутаевского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8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8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3 879 139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8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8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3 879 139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8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9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9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199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199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9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199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199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99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Борисоглебский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199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199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378 354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0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00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378 354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0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00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0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00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00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0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00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0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01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Вощажниковское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1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01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378 354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1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01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378 354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1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01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1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01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01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2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02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2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02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(S378606410000210207) Субсидия на обеспечение мероприятий по переселению граждан из аварийного жилищного фонда, Вощажниковское с.п. Борисоглебского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2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02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378 354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2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02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378 354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2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02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3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03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03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3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03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3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03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Брейтовский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3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03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507 140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3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04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507 140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4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04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4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04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04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4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04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4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04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Брейтовское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5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05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507 140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5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05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507 140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5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05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5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05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05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5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06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6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06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(S378609411000210303) Субсидия на обеспечение мероприятий по переселению граждан из аварийного жилищного фонда, Брейтовское с.п. Брейтовского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6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06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507 140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6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06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507 140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6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06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6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07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07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7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07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7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0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Гаврилов-Ямский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7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0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5 162 005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7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0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5 162 005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8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0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8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0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08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8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08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8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08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Гаврилов-Ям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8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09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5 162 005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9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09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5 162 005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9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09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09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09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09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09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09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0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10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(S378612101000210302) Субсидия на обеспечение мероприятий по переселению граждан из аварийного жилищного фонда, г.п. Гаврилов-Ям Гаврилов-Ямского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0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10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5 162 005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0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10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5 162 005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0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10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0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10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11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1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11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1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11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Даниловский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1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11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2 925 000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1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11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2 925 000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1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12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2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12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12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2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12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2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1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Данилов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2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1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2 744 127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3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1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2 744 127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3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1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3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1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13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3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13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3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14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(S378615101000210221) Субсидия на обеспечение мероприятий по переселению граждан из аварийного жилищного фонда, г.п. Данилов Даниловского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4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14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2 744 127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4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14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2 744 127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4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14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4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14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14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5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15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5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15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Даниловское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5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15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180 873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5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15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180 873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5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15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6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1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16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6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16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6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16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(S378615435000210382) Субсидия на обеспечение мероприятий по переселению граждан из аварийного жилищного фонда, Даниловское с.п. Даниловского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6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16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180 873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6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17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180 873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7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17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7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1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17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7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17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7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1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Мышкинский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8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1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5 540 458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8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1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5 540 458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8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1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8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1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18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8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19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19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19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Мышкин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9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19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5 540 458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9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19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5 540 458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9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19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19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0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20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0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20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0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0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(S378621101000210222) Субсидия на обеспечение мероприятий по переселению граждан из аварийного жилищного фонда, г.п. Мышкин Мышкинского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0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0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5 540 458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0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0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5 540 458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1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1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1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1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21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1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21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1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21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Некоузский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1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22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4 262 296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2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22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4 262 296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2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2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2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2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22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2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22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3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Волжское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3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1 871 094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3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1 871 094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3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3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3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24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4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24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4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4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(S378623406000210301) Субсидия на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обеспечение мероприятий по переселению граждан из аварийного жилищного фонда, Волжское с.п. Некоузского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4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4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1 871 094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4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4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1 871 094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4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5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5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5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25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5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25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5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5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Веретейское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5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5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1 217 681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6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1 217 681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6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6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26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6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26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6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7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(S378623404000210208) Субсидия на обеспечение мероприятий по переселению граждан из аварийного жилищного фонда, Веретейское с.п. Некоузского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7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7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1 217 681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7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1 217 681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7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7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7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7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27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8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28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8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Некоузское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8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1 173 521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8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1 173 521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8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9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2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29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9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29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29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(S378623415000210209) Субсидия на обеспечение мероприятий по переселению граждан из аварийного жилищного фонда, Некоузское с.п. Некоузского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2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1 173 521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29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3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1 173 521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0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3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0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3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30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0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30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0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30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Некрасовский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1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3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443 080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1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3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443 080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1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3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1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3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31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1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32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2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32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с.п. Некрасовское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2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3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443 080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2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3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443 080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2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3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2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33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33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3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33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3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33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(S378650470000210219) Субсидия на обеспечение мероприятий по переселению граждан из аварийного жилищного фонда, с.п. Некрасовское Некрасовского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3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33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443 080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3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33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443 080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4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34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4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34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34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4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34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4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34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Первомайский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4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35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1 641 032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5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35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1 641 032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5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35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5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35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35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5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35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6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3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Пречистое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6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3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1 113 826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6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3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1 113 826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6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3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6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3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37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7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37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7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3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(S378629151000210300) Субсидия на обеспечение мероприятий по переселению граждан из аварийного жилищного фонда, г.п. Пречистое Первомайского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7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37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1 113 826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7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37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1 113 826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7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38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8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38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38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8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38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8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3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Пречистенское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8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3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527 206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9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3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527 206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9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3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39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3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39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39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39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4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(S378629450000210299) Субсидия на обеспечение мероприятий по переселению граждан из аварийного жилищного фонда, Пречистенское с.п. Первомайского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0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4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527 206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0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4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527 206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0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4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0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4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40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1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41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1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Пошехонский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1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1 141 832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1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1 141 832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1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2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2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42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2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42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2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4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Пошехонье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2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4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1 141 832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2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43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1 141 832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3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43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3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43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43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3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43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3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43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(S378634101000210210) Субсидия на обеспечение мероприятий по переселению граждан из аварийного жилищного фонда, г.п. Пошехонье Пошехонского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4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44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1 141 832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4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44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1 141 832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4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44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4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44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44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4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45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5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05.4.00.00000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5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5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Региональная целевая программа «Жилье»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5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5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169 850 720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5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5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169 850 720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5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5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6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46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6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46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6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05.4.F1.00000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6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6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Региональный проект «Жилье»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6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6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169 850 720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7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7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169 850 720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7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7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7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7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47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7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47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7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05.4.F1.Д0211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8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8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Реализация мероприятий по стимулированию программ развития жилищного строительства за счет средств областного бюджета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8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8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169 850 720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8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8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169 850 720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8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8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8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48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49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9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49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49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4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(278000000000190010) Детская поликлиника ГАУЗ ЯО «Клиническая больница № 2» с инженерными коммуникациями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9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4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169 850 720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4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169 850 720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49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5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0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5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503" w:author="Медникова Олеся Евгеньевна" w:date="2023-03-09T10:54:00Z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50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50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4.</w:delText>
              </w:r>
            </w:del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50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50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06.0.00.00000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50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50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Государственная программа «Формирование современной городской среды муниципальных образований на территории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1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5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815 175 580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1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5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52 175 580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1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5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763 000 000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1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5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51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51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52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2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06.1.00.00000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52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2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Региональная целевая программа «Создание комфортной городской среды на территории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2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2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815 175 580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2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52 175 580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2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763 000 000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3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53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53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53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3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06.1.07.00000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53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3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Реализация инфраструктурного проекта «Ростов Великий – духовный центр России»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3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3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113 000 000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4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4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4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4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113 000 000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4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4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54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54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54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4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06.1.07.98006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55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5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реализацию мероприятий по строительству и реконструкции объектов водоотведения за счет средств инфраструктурного бюджетного кредита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5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5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113 000 000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5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5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5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5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113 000 000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5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5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56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56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56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56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6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Ростовский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6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6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113 000 000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6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6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6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7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113 000 000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7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57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57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57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57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57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5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Ростов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7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5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113 000 000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8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5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8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5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113 000 000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8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5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58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58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58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58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59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(S378637101000220528) Строительство хозяйственно-бытовой канализации исторического центра г.п. Ростов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9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59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113 000 000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9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5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9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5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113 000 000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5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5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59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0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60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0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06.1.08.00000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0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0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Реализация инфраструктурного проекта «Ревитализация исторического центра города Углича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0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0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650 000 000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0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0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0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1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650 000 000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1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1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61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1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61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1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06.1.08.98004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1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1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строительство, реконструкцию и капитальный ремонт автомобильных дорог за счет средств инфраструктурного бюджетного кредита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1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2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650 000 000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2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2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2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2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650 000 000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2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2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62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2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62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3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Угличский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3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650 000 000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3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3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3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650 000 000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3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64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4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64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4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64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г.п. Углич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4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64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650 000 000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4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64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4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65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650 000 000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5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65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65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5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65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5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65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(S378646101000220502) Реконструкция ул. Ленина, ул. Ак. Опарина, ул. Спасской; площади Советской (Западный квартал)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5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65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400 000 000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6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66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6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66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400 000 000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6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66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66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6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66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6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67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(S378646101000220503) Реконструкция ул. Ростовской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7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67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100 000 000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7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6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7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67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100 000 000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7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67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67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8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68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8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68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(S378646101000220504) Реконструкция ул. Ярославской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8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68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8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68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8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68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150 000 000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9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69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69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9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69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9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06.1.09.00000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69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9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Обеспечение условий для пешеходного передвижения населения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69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69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52 175 580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0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0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52 175 580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0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0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0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0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70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0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70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0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06.1.09.73310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1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1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Межбюджетные трансферты на реконструкцию искусственных сооружений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1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1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52 175 580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1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1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52 175 580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1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1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1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1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72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2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72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2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Борисоглебский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2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52 175 580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2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52 175 580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2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3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3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3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73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3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73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3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73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Борисоглебское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3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7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52 175 580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4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74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52 175 580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4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74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4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74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74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4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74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4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75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(S378606000000220518) Реконструкция пешеходного моста через реку Устье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5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75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52 175 580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5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75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52 175 580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5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75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5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75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759" w:author="Медникова Олеся Евгеньевна" w:date="2023-03-09T10:54:00Z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6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7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5.</w:delText>
              </w:r>
            </w:del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76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7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11.0.00.00000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6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7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Государственная программа «Развитие культуры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6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7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136 618 067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6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7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54 988 067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7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7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81 630 000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7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7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77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7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77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11.4.00.00000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7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Региональная целевая программа «Развитие культуры и искусства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8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136 618 067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8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54 988 067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8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81 630 000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8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78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8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79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9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11.4.A1.00000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79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9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Региональный проект «Культурная среда»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9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9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136 618 067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9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9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54 988 067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79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79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81 630 000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0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80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80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0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80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80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11.4.A1.55131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0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80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создание центров культурного развития в городах с числом жителей до 300 тысяч человек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0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80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85 031 250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1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81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3 401 250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1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81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81 630 000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1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81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81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1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81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1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2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Даниловский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2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2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85 031 250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2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3 401 250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2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81 630 000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2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82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3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83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3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83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(378615101001200001) Строительство Центра культурного развития по адресу: Россия, Ярославская область, Даниловский район, г. Данилов, ул. Володарского, д. 68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3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83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85 031 250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3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83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3 401 250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3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83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81 630 000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4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84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84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4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84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84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11.4.A1.Д5131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4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84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создание центров культурного развития в городах с числом жителей до 300 тысяч человек за счет средств областного бюджета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4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84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51 586 817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5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85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51 586 817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5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85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5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85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85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5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85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5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6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Даниловский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6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6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51 586 817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6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6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51 586 817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6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6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6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6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86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7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87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7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87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(378615101001200001) Строительство Центра культурного развития по адресу: Россия, Ярославская область, Даниловский район, г. Данилов, ул. Володарского, д. 68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7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87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51 586 817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7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87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51 586 817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7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87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8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88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882" w:author="Медникова Олеся Евгеньевна" w:date="2023-03-09T10:54:00Z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8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8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6.</w:delText>
              </w:r>
            </w:del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88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8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12.0.00.00000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8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8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Государственная программа «Охрана окружающей среды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8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9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144 481 831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9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9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44 660 331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9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9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99 821 500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89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89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89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89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89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0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12.4.00.00000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0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0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Подпрограмма «Развитие водохозяйственного комплекса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0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0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144 481 831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0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0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44 660 331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0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0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99 821 500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0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1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91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1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91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1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12.4.01.00000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1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1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Строительство и реконструкция сооружений инженерной защиты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1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1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144 481 831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1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2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44 660 331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2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2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99 821 500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2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2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92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2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92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2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12.4.01.R0650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2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3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реализацию мероприятий по строительству и реконструкции сооружений инженерной защиты от негативного воздействия вод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3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3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144 481 831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3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3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44 660 331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3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3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99 821 500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3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3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93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4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94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4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4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Рыбинск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4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4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144 481 831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4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4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44 660 331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4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4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99 821 500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5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5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95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5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95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5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95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(378715000001210002) Берегоукрепление правого берега р. Волги в районе ДК «Вымпел». Ярославская область, городской округ город Рыбинск (1,2 этапы) 1 этап «Берегоукрепление»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5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95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144 481 831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5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96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44 660 331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6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96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99 821 500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6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296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965" w:author="Медникова Олеся Евгеньевна" w:date="2023-03-09T10:54:00Z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6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7.</w:delText>
              </w:r>
            </w:del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96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13.0.00.00000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7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 xml:space="preserve">Государственная программа «Развитие </w:delText>
              </w:r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lastRenderedPageBreak/>
                <w:delText>физической культуры и спорта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7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lastRenderedPageBreak/>
                <w:delText>1 748 923 776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7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698 923 776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7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1 050 000 000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7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29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98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8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98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13.3.00.00000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8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Региональная целевая программа «Создание условий для занятий физической культурой и спортом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8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1 748 923 776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8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698 923 776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9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1 050 000 000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299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299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9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299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9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13.3.02.00000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299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299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Строительство и реконструкция объектов спорта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0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0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1 698 923 776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0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0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648 923 776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0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0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1 050 000 000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0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0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00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0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01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1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13.3.02.77290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1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1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Реализация мероприятий по строительству объектов собственности Ярославской области за счет средств областного бюджета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1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1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136 430 218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1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1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136 430 218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1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1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2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2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02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2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02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2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02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(278701000001200001) Волейбольный центр в городе Ярославле (тренировочный, подготовительно-восстановительный блоки, здание пляжного волейбола, вспомогательные здания с инженерными коммуникациями) – I очередь (этап)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2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02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136 430 218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2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03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136 430 218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3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03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3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03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03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3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03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3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13.3.02.R1110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3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4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Реализация мероприятий по строительству спортивных объектов Ярославской области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4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4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1 562 493 558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4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4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512 493 558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4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4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1 050 000 000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4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4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04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5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05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5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05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(278701000001200001) Волейбольный центр в городе Ярославле (тренировочный, подготовительно-восстановительный блоки, здание пляжного волейбола, вспомогательные здания с инженерными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коммуникациями) – I очередь (этап)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5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05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1 562 493 558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5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05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512 493 558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5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05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1 050 000 000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6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06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06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6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06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6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13.3.P5.00000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6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6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Региональный проект «Спорт – норма жизни»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6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6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7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7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7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7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7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7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07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7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07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7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13.3.P5.Д1390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8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8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реализацию мероприятий по созданию и модернизации объектов спортивной инфраструктуры муниципальной собственности для занятий физической культурой и спортом за счет средств областного бюджета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8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8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8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8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8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8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8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08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09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9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09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09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09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Тутаевский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9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09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9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09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09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10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0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10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10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0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10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0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10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(378643101001210001) Ледовая арена (Ярославская область, г. Тутаев, МКР-11)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0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10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1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11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1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11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1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11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116" w:author="Медникова Олеся Евгеньевна" w:date="2023-03-09T10:54:00Z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1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11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8.</w:delText>
              </w:r>
            </w:del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11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12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14.0.00.00000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2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12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Государственная программа «Обеспечение качественными коммунальными услугами населения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2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1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2 534 516 121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2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1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271 551 721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2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1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2 262 964 400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2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13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13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3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13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3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14.2.00.00000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3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3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Региональная программа «Развитие водоснабжения и водоотведения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3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3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2 359 701 279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3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4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96 736 879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4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4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2 262 964 400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4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4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14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4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14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4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14.2.01.00000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4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5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Строительство и реконструкция объектов централизованных систем водоснабжения и водоотведения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5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5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2 446 436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5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5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2 446 436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5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5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5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5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15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6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16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6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14.2.01.72040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6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6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 xml:space="preserve">Реализация мероприятий по строительству и реконструкции объектов </w:delText>
              </w:r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водоснабжения и водоотведения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6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6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2 446 436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6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6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2 446 436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6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7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7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7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17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7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17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7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17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(S278000000000210385) Строительство водозабора и очистных сооружений водоснабжения в с. Брейтово, Брейтовский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7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17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2 446 436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8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18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2 446 436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8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18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8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18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18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8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18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8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14.2.F5.00000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19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9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Региональный проект «Чистая вода»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9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9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331 851 413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9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9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13 274 113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9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9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318 577 300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19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19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20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0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20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0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14.2.F5.52430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0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0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Реализация мероприятий по строительству и реконструкции (модернизации) объектов питьевого водоснабжения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0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0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331 851 413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0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0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13 274 113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1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1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318 577 300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1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1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21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1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21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1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1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(S278000000000210266) Строительство водозабора и очистных сооружений водоснабжения в г. Любиме, Любимский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1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2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164 093 334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2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2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6 563 734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2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2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157 529 600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2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2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22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2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22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3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3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(S278000000000210388) Строительство станции водоочистки и водозабора с. Новый Некоуз. Ярославская область, Некоузский район с. Новый Некоуз. 1 этап.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3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3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167 758 079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3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3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6 710 379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3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3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161 047 700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3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3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24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4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24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4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14.2.G6.00000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4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4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Региональный проект «Оздоровление Волги»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4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4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2 025 403 430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4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4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81 016 330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5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5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1 944 387 100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5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5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25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5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25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5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14.2.G6.50130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5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5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 xml:space="preserve">Реализация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</w:delText>
              </w:r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сооружений водопроводно-канализационного хозяйства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6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6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2 025 403 430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6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6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81 016 330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6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6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1 944 387 100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6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26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26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6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27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7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7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(278701000001210001) Очистные сооружения канализации города Ярославля. Реконструкция системы обеззараживания сточных вод 1 – 2 очереди очистных сооружений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7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324 149 371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7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7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12 966 071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7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7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311 183 300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7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8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28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8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28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8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8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(278701000001210002) Очистные сооружения канализации города Ярославля. Реконструкция комплекса сооружений биологической очистки сточных вод 2-й очереди очистных сооружений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8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8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775 058 225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8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8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31 002 425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9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9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744 055 800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9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9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29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9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29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2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2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(S378637101000210258) Строительство очистных сооружений канализации в г. Ростове, Ростовский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29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3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826 577 709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0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3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33 063 109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0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3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793 514 600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0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3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30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30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30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31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3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Переславль-Залесский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1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3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99 618 125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1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3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3 984 725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1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3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95 633 400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1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3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32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32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32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32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32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(S378705000000220535) Очистные сооружения канализации, Ярославская область, Переславский муниципальный район, сельский округ Нагорьевский,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br/>
                <w:delText>с. Нагорье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2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32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99 618 125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2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32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3 984 725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2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33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95 633 400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3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33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33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33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33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3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14.6.00.00000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33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3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Региональная программа «Газификация жилищно-коммунального хозяйства, промышленных и иных организаций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3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4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134 814 842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4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4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134 814 842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4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4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4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4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34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34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34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5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14.6.01.00000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35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5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Модернизация объектов теплоснабжения (перевод котельных на газовое топливо)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5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5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134 814 842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5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5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134 814 842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5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5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5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6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36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36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36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6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14.6.01.75250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36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6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реализацию мероприятий по строительству и реконструкции объектов теплоснабжения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6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6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134 814 842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6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7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134 814 842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7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7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7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37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37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37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37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37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3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Рыбинский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8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3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8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3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8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3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8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3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38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38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39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39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39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(S378640000000220565) Строительство сетей по подключению и установке блочно-модульной газовой котельной МОУ Глебовская СОШ, с. Глебово, Рыбинский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9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3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9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3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3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39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40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0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40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0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40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Ростовский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0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40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35 700 000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0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40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35 700 000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1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4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1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4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41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1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41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1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1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(S378637000000210351) Реконструкция действующей котельной с переводом на природный газ, с. Караш Ростовского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1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2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5 700 000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2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2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5 700 000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2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2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2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2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42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2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42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3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3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(S378637000000220546) Строительство блочно-модульной котельной в с. Угодичи, с.п. Семибратово Ростовского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3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3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3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3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3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3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3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3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44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4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44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4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4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(S378637000000220566) Строительство сетей по подключению и установке блочно-модульной газовой котельной МАУ РМР «Районный центр культуры», с. Караш, ул. Молодежная, д. 18, Ростовский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4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4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4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4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4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5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5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5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45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5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45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5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45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Брейтовский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5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45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11 735 000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6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4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11 735 000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6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4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6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4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46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6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46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6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7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(S378609000000210345) Строительство котельной № 19, с. Брейтово Брейтовского муниципального района (в том числе проектные работы)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7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7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3 135 000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7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3 135 000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7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7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7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7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47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8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48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8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8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(S378609000000210346) Строительство котельной МПМК, с. Брейтово, ул. Гагарина Брейтовского муниципального района (в том числе проектные работы)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8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8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3 300 000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8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8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3 300 000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8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8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9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9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49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9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49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49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(S378609000000210347) Строительство котельной ПМК-3, с. Брейтово, ул. Солнечная Брейтовского муниципального района (в том числе проектные работы)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4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49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0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0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50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0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50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0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0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(S378609000000210348) Строительство котельной, д. Ульяниха Брейтовского муниципального района (в том числе проектные работы)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1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1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2 300 000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1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1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2 300 000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1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1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1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1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51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1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52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2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2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Гаврилов-Ямский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2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2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2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2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3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53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3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53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3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3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(S378612000000220572) Строительство сетей по подключению и установке блочно-модульной газовой котельной МОБУ Шалаевская НШ – ДС, д. Шалаево, Гаврилов-Ямский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3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3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3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3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4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4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4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4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54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4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54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4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4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Даниловский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4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5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19 356 590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5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5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19 356 590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5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5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5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5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55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5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55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6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6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(S378615000000210020) Строительство блочно-модульной газовой котельной дома культуры с инженерными сетями в с. Шаготь, ул. Нагорная, д. 20 Даниловского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6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6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7 300 000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6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6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7 300 000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6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6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6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6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57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7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57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7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(S378615000000210352) Строительство блочно-модульной газовой котельной в с. Спас Даниловского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7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7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12 056 590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7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7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12 056 590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7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8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8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58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58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8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58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8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Первомайский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8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16 500 000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9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16 500 000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9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59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5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59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59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59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(S378629000000210034) Перевод на природный газ котельной № 4, с. Семеновское Первомайского муниципального района (в том числе проектные работы)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0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11 500 000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0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11 500 000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0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0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60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61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61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61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1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(S378629000000210036) Перевод на природный газ котельной (дошкольной группы) Семеновской средней школы, с. Семеновское Первомайского муниципального района (в том числе проектные работы)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1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1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1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1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1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1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2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2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62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62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62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62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6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Пошехонский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2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6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2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63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3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63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3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63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63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63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63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63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3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(S378634000000220560) Строительство сетей по подключению и установке блочно-модульной газовой котельной МБОУ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Гаютинская СШ, с. Гаютино, ул. Центральная, д. 42, Пошехонский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4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4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7 000 000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4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4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7 000 000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4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4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4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4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64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64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65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65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5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(S378634000000220561) Строительство сетей по подключению и установке блочно-модульной газовой котельной МБОУ Гаютинская СШ (дошкольная группа), с. Гаютино, ул. Центральная д. 6, Пошехонский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5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5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5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5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5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5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5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6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66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66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66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66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6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Ярославский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6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6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31 523 252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6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6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31 523 252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7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6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7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6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67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67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67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67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7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(S378650000000220547) Строительство водогрейной блочно-модульной котельной в р.п. Красные Ткачи (у здания МОУ Красноткацкая СШ), Карабихское с.п. Ярославского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7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8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31 523 252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8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8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31 523 252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8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8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8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68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68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68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68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69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14.7.00.00000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69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69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Подпрограмма «Модернизация объектов коммунальной инфраструктуры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9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69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40 000 000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9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69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40 000 000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9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69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69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0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70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0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70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0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14.7.02.00000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0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0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Строительство объектов теплоснабжения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0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0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0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1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1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1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1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1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71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1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71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1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14.7.02.75250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1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2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реализацию мероприятий по строительству объектов теплоснабжения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2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2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2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2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2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2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2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2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72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3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73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3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7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г.о. г. Переславль-Залесский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3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7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40 000 000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3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73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40 000 000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3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7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4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74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74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4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74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4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74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(S378705000000220593) Строительство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котельной 140 Гкал/час, г. Переславль-Залесский (в том числе проектные работы)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4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74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40 000 000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4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75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40 000 000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5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75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5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75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755" w:author="Медникова Олеся Евгеньевна" w:date="2023-03-09T10:54:00Z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5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75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lastRenderedPageBreak/>
                <w:delText>9.</w:delText>
              </w:r>
            </w:del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75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75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15.0.00.00000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6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7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Государственная программа «Экономическое развитие и инновационная экономика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6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7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107 790 000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6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7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107 790 000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6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7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6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7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770" w:author="Медникова Олеся Евгеньевна" w:date="2023-03-09T10:54:00Z"/>
        </w:trPr>
        <w:tc>
          <w:tcPr>
            <w:tcW w:w="230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7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77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15.1.00.00000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7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Подпрограмма «Стимулирование инвестиционной деятельности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7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107 790 000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7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107 790 000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8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8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784" w:author="Медникова Олеся Евгеньевна" w:date="2023-03-09T10:54:00Z"/>
        </w:trPr>
        <w:tc>
          <w:tcPr>
            <w:tcW w:w="230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8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78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8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15.1.03.00000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8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8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Государственная поддержка инвестиционной деятельности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9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9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107 790 000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9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9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107 790 000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9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9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79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79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798" w:author="Медникова Олеся Евгеньевна" w:date="2023-03-09T10:54:00Z"/>
        </w:trPr>
        <w:tc>
          <w:tcPr>
            <w:tcW w:w="230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79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80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0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15.1.03.71390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0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0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Мероприятия, направленные на строительство и реконструкцию автомобильных дорог регионального значения и искусственных сооружений на них, в рамках реализации новых инвестиционных проектов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0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0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107 790 000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0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0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107 790 000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0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0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1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1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812" w:author="Медникова Олеся Евгеньевна" w:date="2023-03-09T10:54:00Z"/>
        </w:trPr>
        <w:tc>
          <w:tcPr>
            <w:tcW w:w="230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1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81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1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81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(S278000000000220524) Строительство улицы в производственной зоне в Западной части индустриального парка «Новоселки» во Фрунзенском районе г. Ярославля. 2.2 этап строительства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1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81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107 790 000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1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82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107 790 000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2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82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2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82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825" w:author="Медникова Олеся Евгеньевна" w:date="2023-03-09T10:54:00Z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2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8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10.</w:delText>
              </w:r>
            </w:del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82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8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18.0.00.00000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3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8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Государственная программа «Развитие туризма и отдыха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3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8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153 949 584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3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8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6 157 984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3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83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147 791 600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3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8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84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4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84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4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18.2.00.00000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4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4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Региональная целевая программа «Туризм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4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4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153 949 584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4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4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6 157 984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5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5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147 791 600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5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5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85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5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85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5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18.2.J1.00000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5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5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Региональный проект «Развитие туристической инфраструктуры»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6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6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153 949 584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6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6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6 157 984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6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6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147 791 600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6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6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86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6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87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7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18.2.J1.53381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7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7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создание транспортной инфраструктуры в целях развития туристических кластеров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7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7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153 949 584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7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7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6 157 984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7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7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147 791 600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8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88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88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8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88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8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88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Угличский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8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88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153 949 584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8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89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6 157 984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9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89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147 791 600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89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89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89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9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89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89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89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(S378646000000220520) Строительство автомобильной дороги от Р-132 до с. Сергиевское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0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90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57 919 484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0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90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2 316 780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0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90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55 602 704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0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90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90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0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91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1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9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(S378646000000220521) Реконструкция автомобильной дороги от Р-132 до с. Красное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1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9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96 030 100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1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91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3 841 204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1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91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92 188 896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1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392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921" w:author="Медникова Олеся Евгеньевна" w:date="2023-03-09T10:54:00Z"/>
        </w:trPr>
        <w:tc>
          <w:tcPr>
            <w:tcW w:w="23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2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92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11.</w:delText>
              </w:r>
            </w:del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92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92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24.0.00.00000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2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9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Государственная программа «Развитие дорожного хозяйства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2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9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580 500 000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3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9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402 900 000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3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9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177 600 000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3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9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93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3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93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24.2.00.00000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4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4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Подпрограмма «Развитие сети автомобильных дорог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4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4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38 000 000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4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4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38 000 000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4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4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4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4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95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5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95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5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24.2.03.00000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5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5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 xml:space="preserve">Оказание финансовой помощи муниципальным образованиям на строительство и реконструкцию автомобильных дорог местного значения, </w:delText>
              </w:r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уникальных искусственных дорожных сооружений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5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5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lastRenderedPageBreak/>
                <w:delText>21 000 000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5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5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21 000 000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6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6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6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6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96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6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96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6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24.2.03.72470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6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6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осуществление бюджетных инвестиций в объекты капитального строительства и реконструкции дорожного хозяйства муниципальной собственности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7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7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21 000 000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7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7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21 000 000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7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7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7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7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97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7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98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8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8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Борисоглебский муниципальный район, поселения: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8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8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21 000 000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8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8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21 000 000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8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8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8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399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399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9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399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399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9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Вощажниковское с.п.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9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99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21 000 000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399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399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21 000 000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0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00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0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00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00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00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00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00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0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(S378606410000220449) Реконструкция участка автомобильной дороги с. Вощажниково, ул. Советская Вощажниковского сельского поселения Борисоглебского муниципального района Ярославской области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0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0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21 000 000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1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0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21 000 000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1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0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1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01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01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01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01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2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24.2.05.00000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02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2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Развитие системы контроля качества дорожной деятельности в Ярославской области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2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2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17 000 000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2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2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17 000 000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2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2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2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3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03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03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03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3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24.2.05.71860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03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3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Обеспечение функционирования дорожной деятельности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3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3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17 000 000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3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4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17 000 000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4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4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4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4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04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04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04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04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04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(S278000000000220590) Приобретение объекта недвижимого имущества для размещения дорожной лаборатории на базе ГКУ ЯО «Ярославская дорожная служба»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5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05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17 000 000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5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05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17 000 000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5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05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5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05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05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05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06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24.7.00.00000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06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Региональная целевая программа «Комплексное развитие транспортной инфраструктуры объединенной дорожной сети Ярославской области и городской агломерации «Ярославская»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6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542 500 000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6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364 900 000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6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177 600 000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7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07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07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07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7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24.7.R1.00000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07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7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Региональный проект «Дорожная сеть»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7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7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542 500 000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8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8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364 900 000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8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8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177 600 000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8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8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08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08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08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8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24.7.R1.53940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09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9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Мероприятия, направленные на приведение в нормативное состояние автомобильных дорог и искусственных дорожных сооружений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9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9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185 000 000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9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9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7 400 000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9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9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177 600 000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09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09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10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0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10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0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(S278000000000210438) Реконструкция участка автомобильной дороги Итларь – Старово – Санаторий, включающего мостовой переход через реку Нерль, в Ростовском муниципальном районе Ярославской области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0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70 000 000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0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2 800 000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0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67 200 000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1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11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1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11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1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1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(S278000000000210440) Реконструкция участка автомобильной дороги Шебунино – Красный Профинтерн, включающего мостовой переход через реку Шиголость, в Ярославском муниципальном районе Ярославской области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1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1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80 000 000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2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2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3 200 000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2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2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76 800 000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2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2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12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2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12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2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3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(S278000000000210441) Реконструкция участка автомобильной дороги Сергиев Посад – Калязин – Рыбинск – Череповец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br/>
                <w:delText xml:space="preserve">«Р-104», включающего мостовой переход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через реку Прудовка, в Пошехонском муниципальном районе Ярославской области, км 346+520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3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3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35 000 000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3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3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1 400 000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3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3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33 600 000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3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3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13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4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14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14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24.7.R1.73930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4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14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Мероприятия, направленные на приведение в нормативное состояние автомобильных дорог регионального, межмуниципального и местного значения, за счет средств областного бюджета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4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14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357 500 000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4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14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357 500 000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4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15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5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15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153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5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15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5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5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(S278000000000210269) Строительство автомобильной дороги «Обход г. Гаврилов-Яма» в Гаврилов-Ямском муниципальном районе Ярославской области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5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5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140 000 000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6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6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140 000 000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6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6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6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6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166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6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16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6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7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(S278000000000210436) Реконструкция участка автомобильной дороги Куракино – Шестихино, включающего мостовой переход через реку Сутку, в Мышкинском муниципальном районе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7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7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80 000 000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7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80 000 000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7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7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7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7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17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8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18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8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8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(S278000000000220517) Реконструкция участка автомобильной дороги Сергиев Посад – Калязин – Рыбинск – Череповец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br/>
                <w:delText>«Р-104», включающего мостовой переход через реку Коровку, в Рыбинском муниципальном районе Ярославской области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8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8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137 500 000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8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8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137 500 000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8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8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9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19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192" w:author="Медникова Олеся Евгеньевна" w:date="2023-03-09T10:54:00Z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9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19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12.</w:delText>
              </w:r>
            </w:del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19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19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48.0.00.00000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197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19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 xml:space="preserve">Государственная программа «Комплексное развитие сельских </w:delText>
              </w:r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lastRenderedPageBreak/>
                <w:delText>территорий в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199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20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lastRenderedPageBreak/>
                <w:delText>294 800 000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0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20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145 232 000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0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20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149 568 000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05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20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20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0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20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1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48.1.00.00000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1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1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Подпрограмма «Развитие сельских территорий Ярославской области»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1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1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294 800 000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1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1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145 232 000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1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1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149 568 000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1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2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221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2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22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2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48.1.06.00000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2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2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Обеспечение реализации проектов комплексного развития сельских территорий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2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2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180 800 000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2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3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31 232 000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3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3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149 568 000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3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3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23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3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23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3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48.1.06.70110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3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4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обеспечение комплексного развития сельских территорий в части строительства социальных объектов за счет средств областного бюджета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4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4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4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4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25 000 000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4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4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4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4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24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5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25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5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25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Ярославский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5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25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5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25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25 000 000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5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25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6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2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26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6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26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6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26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(S378650000000220558) Общественно-культурный центр Ярославского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6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26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6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27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25 000 000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7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27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7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2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275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7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27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7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48.1.06.R5761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79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8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Субсидия на обеспечение комплексного развития сельских территорий (строительство социальных объектов)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8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8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155 800 000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83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8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6 232 000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8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8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149 568 000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87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28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289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9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291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29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2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Ярославский муниципальный район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9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2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155 800 000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9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29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6 232 000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29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29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149 568 000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0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30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302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0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30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0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(S378650000000210434) Строительство средней общеобразовательной школы на </w:delText>
              </w:r>
            </w:del>
          </w:p>
          <w:p w:rsidR="00132968" w:rsidRPr="00132968" w:rsidDel="007E3110" w:rsidRDefault="00132968" w:rsidP="00132968">
            <w:pPr>
              <w:ind w:firstLine="0"/>
              <w:rPr>
                <w:del w:id="430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350 учащихся в п. Заволжье Ярославского муниципального района Ярославской области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0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132 050 000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1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5 282 000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1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126 768 000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1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1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317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1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31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2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2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(S378650000000220533) Строительство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 xml:space="preserve">Многофункционального центра в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br/>
                <w:delText>д. Пестрецово Ярославского муниципального района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2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2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23 750 000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2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2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950 000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2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2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22 800 000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2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2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330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31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33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33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48.1.07.00000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3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33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Строительство объектов коммунально-бытового обслуживания на сельских территориях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3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33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114 000 000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3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33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114 000 000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4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34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4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34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344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45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34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34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48.1.07.70590</w:delText>
              </w:r>
            </w:del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48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34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Реализация мероприятий по строительству объектов коммунально-бытового обслуживания на сельских территориях и сельских агломерациях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50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35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114 000 000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52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35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114 000 000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54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35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56" w:author="Медникова Олеся Евгеньевна" w:date="2023-03-09T10:54:00Z"/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del w:id="435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358" w:author="Медникова Олеся Евгеньевна" w:date="2023-03-09T10:54:00Z"/>
        </w:trPr>
        <w:tc>
          <w:tcPr>
            <w:tcW w:w="23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5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36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6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6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 xml:space="preserve">(S378634101000220450) Банно-оздоровительный комплекс, расположенный по адресу: Ярославская область, </w:delText>
              </w:r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br/>
                <w:delText>г. Пошехонье, ул. Любимская, д. 14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6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6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114 000 000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6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6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114 000 000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6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6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6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7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371" w:author="Медникова Олеся Евгеньевна" w:date="2023-03-09T10:54:00Z"/>
        </w:trPr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7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373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74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3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ВСЕГО, в том числе: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76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3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11 350 153 203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78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3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3 759 213 459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80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3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6 385 210 400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82" w:author="Медникова Олеся Евгеньевна" w:date="2023-03-09T10:54:00Z"/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del w:id="43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delText>1 205 729 344</w:delText>
              </w:r>
            </w:del>
          </w:p>
        </w:tc>
      </w:tr>
      <w:tr w:rsidR="00132968" w:rsidRPr="00132968" w:rsidDel="007E3110" w:rsidTr="00132968">
        <w:trPr>
          <w:del w:id="4384" w:author="Медникова Олеся Евгеньевна" w:date="2023-03-09T10:54:00Z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8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38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87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8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Объекты областной собственности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8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9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6 594 903 555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91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9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2 376 625 055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93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4 218 278 500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395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3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132968">
        <w:trPr>
          <w:del w:id="4397" w:author="Медникова Олеся Евгеньевна" w:date="2023-03-09T10:54:00Z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39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399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400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40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Объекты муниципальной собственности</w:delText>
              </w:r>
            </w:del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402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40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4 755 249 648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404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40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1 382 588 404</w:delText>
              </w:r>
            </w:del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406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40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2 166 931 900</w:delText>
              </w:r>
            </w:del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408" w:author="Медникова Олеся Евгеньевна" w:date="2023-03-09T10:54:00Z"/>
                <w:rFonts w:cs="Times New Roman"/>
                <w:color w:val="000000"/>
                <w:sz w:val="24"/>
                <w:szCs w:val="24"/>
                <w:lang w:eastAsia="ru-RU"/>
              </w:rPr>
            </w:pPr>
            <w:del w:id="440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4"/>
                  <w:szCs w:val="24"/>
                  <w:lang w:eastAsia="ru-RU"/>
                </w:rPr>
                <w:delText>1 205 729 344</w:delText>
              </w:r>
            </w:del>
          </w:p>
        </w:tc>
      </w:tr>
    </w:tbl>
    <w:p w:rsidR="00132968" w:rsidRPr="00132968" w:rsidDel="007E3110" w:rsidRDefault="00132968" w:rsidP="00132968">
      <w:pPr>
        <w:ind w:firstLine="0"/>
        <w:rPr>
          <w:del w:id="4410" w:author="Медникова Олеся Евгеньевна" w:date="2023-03-09T10:54:00Z"/>
          <w:rFonts w:cs="Times New Roman"/>
          <w:sz w:val="20"/>
          <w:szCs w:val="20"/>
          <w:lang w:eastAsia="ru-RU"/>
        </w:rPr>
      </w:pPr>
    </w:p>
    <w:p w:rsidR="00132968" w:rsidRPr="00132968" w:rsidDel="007E3110" w:rsidRDefault="00132968" w:rsidP="00132968">
      <w:pPr>
        <w:spacing w:after="200" w:line="276" w:lineRule="auto"/>
        <w:ind w:firstLine="0"/>
        <w:rPr>
          <w:del w:id="4411" w:author="Медникова Олеся Евгеньевна" w:date="2023-03-09T10:54:00Z"/>
          <w:rFonts w:ascii="Calibri" w:eastAsia="Calibri" w:hAnsi="Calibri" w:cs="Times New Roman"/>
          <w:sz w:val="22"/>
          <w:highlight w:val="yellow"/>
        </w:rPr>
      </w:pPr>
    </w:p>
    <w:p w:rsidR="00132968" w:rsidRPr="00132968" w:rsidDel="007E3110" w:rsidRDefault="00132968" w:rsidP="00132968">
      <w:pPr>
        <w:pageBreakBefore/>
        <w:ind w:firstLine="0"/>
        <w:jc w:val="center"/>
        <w:rPr>
          <w:del w:id="4412" w:author="Медникова Олеся Евгеньевна" w:date="2023-03-09T10:54:00Z"/>
          <w:rFonts w:cs="Times New Roman"/>
          <w:bCs/>
          <w:szCs w:val="28"/>
        </w:rPr>
      </w:pPr>
      <w:del w:id="4413" w:author="Медникова Олеся Евгеньевна" w:date="2023-03-09T10:54:00Z">
        <w:r w:rsidRPr="00132968" w:rsidDel="007E3110">
          <w:rPr>
            <w:rFonts w:cs="Times New Roman"/>
            <w:bCs/>
            <w:szCs w:val="28"/>
          </w:rPr>
          <w:lastRenderedPageBreak/>
          <w:delText>Раздел 2. Перечень строек и объектов, планируемых к финансированию за счет средств областного бюджета,</w:delText>
        </w:r>
      </w:del>
    </w:p>
    <w:p w:rsidR="00132968" w:rsidRPr="00132968" w:rsidDel="007E3110" w:rsidRDefault="00132968" w:rsidP="00132968">
      <w:pPr>
        <w:ind w:firstLine="0"/>
        <w:jc w:val="center"/>
        <w:rPr>
          <w:del w:id="4414" w:author="Медникова Олеся Евгеньевна" w:date="2023-03-09T10:54:00Z"/>
          <w:rFonts w:cs="Times New Roman"/>
          <w:bCs/>
          <w:szCs w:val="28"/>
        </w:rPr>
      </w:pPr>
      <w:del w:id="4415" w:author="Медникова Олеся Евгеньевна" w:date="2023-03-09T10:54:00Z">
        <w:r w:rsidRPr="00132968" w:rsidDel="007E3110">
          <w:rPr>
            <w:rFonts w:cs="Times New Roman"/>
            <w:bCs/>
            <w:szCs w:val="28"/>
          </w:rPr>
          <w:delText xml:space="preserve">федерального бюджета и иных источников в рамках адресной инвестиционной программы Ярославской области </w:delText>
        </w:r>
      </w:del>
    </w:p>
    <w:p w:rsidR="00132968" w:rsidRPr="00132968" w:rsidDel="007E3110" w:rsidRDefault="00132968" w:rsidP="00132968">
      <w:pPr>
        <w:ind w:firstLine="0"/>
        <w:jc w:val="center"/>
        <w:rPr>
          <w:del w:id="4416" w:author="Медникова Олеся Евгеньевна" w:date="2023-03-09T10:54:00Z"/>
          <w:rFonts w:cs="Times New Roman"/>
          <w:bCs/>
          <w:szCs w:val="28"/>
        </w:rPr>
      </w:pPr>
      <w:del w:id="4417" w:author="Медникова Олеся Евгеньевна" w:date="2023-03-09T10:54:00Z">
        <w:r w:rsidRPr="00132968" w:rsidDel="007E3110">
          <w:rPr>
            <w:rFonts w:cs="Times New Roman"/>
            <w:bCs/>
            <w:szCs w:val="28"/>
          </w:rPr>
          <w:delText>на 2024 и 2025 годы</w:delText>
        </w:r>
      </w:del>
    </w:p>
    <w:p w:rsidR="00132968" w:rsidRPr="00132968" w:rsidDel="007E3110" w:rsidRDefault="00132968" w:rsidP="00132968">
      <w:pPr>
        <w:ind w:firstLine="0"/>
        <w:jc w:val="center"/>
        <w:rPr>
          <w:del w:id="4418" w:author="Медникова Олеся Евгеньевна" w:date="2023-03-09T10:54:00Z"/>
          <w:rFonts w:cs="Times New Roman"/>
          <w:bCs/>
          <w:szCs w:val="28"/>
        </w:rPr>
      </w:pPr>
    </w:p>
    <w:p w:rsidR="00132968" w:rsidRPr="00132968" w:rsidDel="007E3110" w:rsidRDefault="00132968" w:rsidP="00132968">
      <w:pPr>
        <w:ind w:firstLine="0"/>
        <w:jc w:val="center"/>
        <w:rPr>
          <w:del w:id="4419" w:author="Медникова Олеся Евгеньевна" w:date="2023-03-09T10:54:00Z"/>
          <w:rFonts w:cs="Times New Roman"/>
          <w:vanish/>
          <w:sz w:val="20"/>
          <w:szCs w:val="20"/>
          <w:highlight w:val="yellow"/>
          <w:lang w:eastAsia="ru-RU"/>
        </w:rPr>
      </w:pPr>
    </w:p>
    <w:tbl>
      <w:tblPr>
        <w:tblOverlap w:val="never"/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3119"/>
        <w:gridCol w:w="1559"/>
        <w:gridCol w:w="1559"/>
        <w:gridCol w:w="1418"/>
        <w:gridCol w:w="708"/>
        <w:gridCol w:w="1560"/>
        <w:gridCol w:w="1275"/>
        <w:gridCol w:w="1418"/>
        <w:gridCol w:w="709"/>
      </w:tblGrid>
      <w:tr w:rsidR="00132968" w:rsidRPr="00132968" w:rsidDel="007E3110" w:rsidTr="00A05D8F">
        <w:trPr>
          <w:trHeight w:val="585"/>
          <w:del w:id="4420" w:author="Медникова Олеся Евгеньевна" w:date="2023-03-09T10:54:00Z"/>
        </w:trPr>
        <w:tc>
          <w:tcPr>
            <w:tcW w:w="568" w:type="dxa"/>
            <w:vMerge w:val="restart"/>
            <w:shd w:val="clear" w:color="auto" w:fill="auto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21" w:author="Медникова Олеся Евгеньевна" w:date="2023-03-09T10:54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del w:id="4422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delText>№</w:delText>
              </w:r>
            </w:del>
          </w:p>
          <w:p w:rsidR="00132968" w:rsidRPr="00132968" w:rsidDel="007E3110" w:rsidRDefault="00132968" w:rsidP="00132968">
            <w:pPr>
              <w:ind w:firstLine="0"/>
              <w:jc w:val="center"/>
              <w:rPr>
                <w:del w:id="4423" w:author="Медникова Олеся Евгеньевна" w:date="2023-03-09T10:54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del w:id="4424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delText>п/п</w:delText>
              </w:r>
            </w:del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25" w:author="Медникова Олеся Евгеньевна" w:date="2023-03-09T10:54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del w:id="4426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delText>Государственная программа, подпрограмма, региональная программа, региональная целевая программа, объект</w:delText>
              </w:r>
            </w:del>
          </w:p>
        </w:tc>
        <w:tc>
          <w:tcPr>
            <w:tcW w:w="1559" w:type="dxa"/>
            <w:vMerge w:val="restart"/>
            <w:shd w:val="clear" w:color="auto" w:fill="auto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27" w:author="Медникова Олеся Евгеньевна" w:date="2023-03-09T10:54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del w:id="4428" w:author="Медникова Олеся Евгеньевна" w:date="2023-03-09T10:54:00Z">
              <w:r w:rsidRPr="00132968" w:rsidDel="007E3110">
                <w:rPr>
                  <w:rFonts w:cs="Times New Roman"/>
                  <w:sz w:val="20"/>
                  <w:szCs w:val="20"/>
                </w:rPr>
                <w:delText xml:space="preserve">Объем БА на 2024 год, утвержденных Законом Ярославской области от 23 декабря 2022 г. </w:delText>
              </w:r>
              <w:r w:rsidRPr="00132968" w:rsidDel="007E3110">
                <w:rPr>
                  <w:rFonts w:cs="Times New Roman"/>
                  <w:sz w:val="20"/>
                  <w:szCs w:val="20"/>
                </w:rPr>
                <w:br/>
                <w:delText>№ 76-з «Об областном бюджете на 2023 год и на плановый период 2024 и 2025 годов», руб.</w:delText>
              </w:r>
            </w:del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29" w:author="Медникова Олеся Евгеньевна" w:date="2023-03-09T10:54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del w:id="4430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delText>в том числе средства</w:delText>
              </w:r>
            </w:del>
          </w:p>
        </w:tc>
        <w:tc>
          <w:tcPr>
            <w:tcW w:w="1560" w:type="dxa"/>
            <w:vMerge w:val="restart"/>
            <w:shd w:val="clear" w:color="auto" w:fill="auto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31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  <w:del w:id="4432" w:author="Медникова Олеся Евгеньевна" w:date="2023-03-09T10:54:00Z">
              <w:r w:rsidRPr="00132968" w:rsidDel="007E3110">
                <w:rPr>
                  <w:rFonts w:cs="Times New Roman"/>
                  <w:sz w:val="20"/>
                  <w:szCs w:val="20"/>
                </w:rPr>
                <w:delText xml:space="preserve">Объем БА на 2025 год, утвержденных Законом Ярославской области от 23 декабря 2022 г. </w:delText>
              </w:r>
              <w:r w:rsidRPr="00132968" w:rsidDel="007E3110">
                <w:rPr>
                  <w:rFonts w:cs="Times New Roman"/>
                  <w:sz w:val="20"/>
                  <w:szCs w:val="20"/>
                </w:rPr>
                <w:br/>
                <w:delText>№ 76-з «Об областном бюджете на 2023 год и на плановый период 2024 и 2025 годов», руб.</w:delText>
              </w:r>
              <w:r w:rsidRPr="00132968" w:rsidDel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delText xml:space="preserve"> </w:delText>
              </w:r>
            </w:del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33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  <w:del w:id="4434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delText>в том числе средства</w:delText>
              </w:r>
            </w:del>
          </w:p>
        </w:tc>
      </w:tr>
      <w:tr w:rsidR="00132968" w:rsidRPr="00132968" w:rsidDel="007E3110" w:rsidTr="00A05D8F">
        <w:trPr>
          <w:trHeight w:val="2825"/>
          <w:del w:id="4435" w:author="Медникова Олеся Евгеньевна" w:date="2023-03-09T10:54:00Z"/>
        </w:trPr>
        <w:tc>
          <w:tcPr>
            <w:tcW w:w="568" w:type="dxa"/>
            <w:vMerge/>
            <w:shd w:val="clear" w:color="auto" w:fill="auto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36" w:author="Медникова Олеся Евгеньевна" w:date="2023-03-09T10:54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37" w:author="Медникова Олеся Евгеньевна" w:date="2023-03-09T10:54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del w:id="4438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delText>код</w:delText>
              </w:r>
            </w:del>
          </w:p>
        </w:tc>
        <w:tc>
          <w:tcPr>
            <w:tcW w:w="3119" w:type="dxa"/>
            <w:shd w:val="clear" w:color="auto" w:fill="auto"/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39" w:author="Медникова Олеся Евгеньевна" w:date="2023-03-09T10:54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del w:id="4440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delText>наименование</w:delText>
              </w:r>
            </w:del>
          </w:p>
        </w:tc>
        <w:tc>
          <w:tcPr>
            <w:tcW w:w="1559" w:type="dxa"/>
            <w:vMerge/>
            <w:shd w:val="clear" w:color="auto" w:fill="auto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41" w:author="Медникова Олеся Евгеньевна" w:date="2023-03-09T10:54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42" w:author="Медникова Олеся Евгеньевна" w:date="2023-03-09T10:54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del w:id="4443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delText>ОБ</w:delText>
              </w:r>
            </w:del>
          </w:p>
        </w:tc>
        <w:tc>
          <w:tcPr>
            <w:tcW w:w="1418" w:type="dxa"/>
            <w:shd w:val="clear" w:color="auto" w:fill="auto"/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44" w:author="Медникова Олеся Евгеньевна" w:date="2023-03-09T10:54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del w:id="4445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delText>ФБ</w:delText>
              </w:r>
            </w:del>
          </w:p>
        </w:tc>
        <w:tc>
          <w:tcPr>
            <w:tcW w:w="708" w:type="dxa"/>
            <w:shd w:val="clear" w:color="auto" w:fill="auto"/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46" w:author="Медникова Олеся Евгеньевна" w:date="2023-03-09T10:54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del w:id="4447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delText>иные ис-точ-ники (ДБ и ГФ)</w:delText>
              </w:r>
            </w:del>
          </w:p>
        </w:tc>
        <w:tc>
          <w:tcPr>
            <w:tcW w:w="1560" w:type="dxa"/>
            <w:vMerge/>
            <w:shd w:val="clear" w:color="auto" w:fill="auto"/>
          </w:tcPr>
          <w:p w:rsidR="00132968" w:rsidRPr="00132968" w:rsidDel="007E3110" w:rsidRDefault="00132968" w:rsidP="00132968">
            <w:pPr>
              <w:ind w:firstLine="0"/>
              <w:rPr>
                <w:del w:id="4448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49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  <w:del w:id="4450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delText>ОБ</w:delText>
              </w:r>
            </w:del>
          </w:p>
        </w:tc>
        <w:tc>
          <w:tcPr>
            <w:tcW w:w="1418" w:type="dxa"/>
            <w:shd w:val="clear" w:color="auto" w:fill="auto"/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51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  <w:del w:id="4452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delText>ФБ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453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  <w:del w:id="4454" w:author="Медникова Олеся Евгеньевна" w:date="2023-03-09T10:54:00Z">
              <w:r w:rsidRPr="00132968" w:rsidDel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delText>иные ис-точ-ники (ДБ и ГФ)</w:delText>
              </w:r>
            </w:del>
          </w:p>
        </w:tc>
      </w:tr>
    </w:tbl>
    <w:p w:rsidR="00132968" w:rsidRPr="00132968" w:rsidDel="007E3110" w:rsidRDefault="00132968" w:rsidP="00132968">
      <w:pPr>
        <w:ind w:firstLine="0"/>
        <w:rPr>
          <w:del w:id="4455" w:author="Медникова Олеся Евгеньевна" w:date="2023-03-09T10:54:00Z"/>
          <w:rFonts w:cs="Times New Roman"/>
          <w:vanish/>
          <w:sz w:val="2"/>
          <w:szCs w:val="2"/>
          <w:lang w:eastAsia="ru-RU"/>
        </w:rPr>
      </w:pPr>
    </w:p>
    <w:tbl>
      <w:tblPr>
        <w:tblOverlap w:val="never"/>
        <w:tblW w:w="15454" w:type="dxa"/>
        <w:tblInd w:w="-206" w:type="dxa"/>
        <w:tblLayout w:type="fixed"/>
        <w:tblLook w:val="01E0" w:firstRow="1" w:lastRow="1" w:firstColumn="1" w:lastColumn="1" w:noHBand="0" w:noVBand="0"/>
      </w:tblPr>
      <w:tblGrid>
        <w:gridCol w:w="571"/>
        <w:gridCol w:w="1558"/>
        <w:gridCol w:w="3117"/>
        <w:gridCol w:w="1558"/>
        <w:gridCol w:w="1558"/>
        <w:gridCol w:w="1417"/>
        <w:gridCol w:w="709"/>
        <w:gridCol w:w="1559"/>
        <w:gridCol w:w="1275"/>
        <w:gridCol w:w="1420"/>
        <w:gridCol w:w="712"/>
      </w:tblGrid>
      <w:tr w:rsidR="00132968" w:rsidRPr="00132968" w:rsidDel="007E3110" w:rsidTr="00A05D8F">
        <w:trPr>
          <w:tblHeader/>
          <w:del w:id="4456" w:author="Медникова Олеся Евгеньевна" w:date="2023-03-09T10:54:00Z"/>
        </w:trPr>
        <w:tc>
          <w:tcPr>
            <w:tcW w:w="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"/>
            </w:tblGrid>
            <w:tr w:rsidR="00132968" w:rsidRPr="00132968" w:rsidDel="007E3110" w:rsidTr="00A05D8F">
              <w:trPr>
                <w:jc w:val="center"/>
                <w:del w:id="4457" w:author="Медникова Олеся Евгеньевна" w:date="2023-03-09T10:54:00Z"/>
              </w:trPr>
              <w:tc>
                <w:tcPr>
                  <w:tcW w:w="7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2968" w:rsidRPr="00132968" w:rsidDel="007E3110" w:rsidRDefault="00132968" w:rsidP="00132968">
                  <w:pPr>
                    <w:ind w:firstLine="0"/>
                    <w:jc w:val="center"/>
                    <w:rPr>
                      <w:del w:id="4458" w:author="Медникова Олеся Евгеньевна" w:date="2023-03-09T10:54:00Z"/>
                      <w:rFonts w:cs="Times New Roman"/>
                      <w:sz w:val="20"/>
                      <w:szCs w:val="20"/>
                      <w:lang w:eastAsia="ru-RU"/>
                    </w:rPr>
                  </w:pPr>
                  <w:del w:id="4459" w:author="Медникова Олеся Евгеньевна" w:date="2023-03-09T10:54:00Z">
                    <w:r w:rsidRPr="00132968" w:rsidDel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delText>1</w:delText>
                    </w:r>
                  </w:del>
                </w:p>
              </w:tc>
            </w:tr>
          </w:tbl>
          <w:p w:rsidR="00132968" w:rsidRPr="00132968" w:rsidDel="007E3110" w:rsidRDefault="00132968" w:rsidP="00132968">
            <w:pPr>
              <w:spacing w:line="1" w:lineRule="auto"/>
              <w:ind w:firstLine="0"/>
              <w:jc w:val="center"/>
              <w:rPr>
                <w:del w:id="4460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132968" w:rsidRPr="00132968" w:rsidDel="007E3110" w:rsidTr="00A05D8F">
              <w:trPr>
                <w:jc w:val="center"/>
                <w:del w:id="4461" w:author="Медникова Олеся Евгеньевна" w:date="2023-03-09T10:54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2968" w:rsidRPr="00132968" w:rsidDel="007E3110" w:rsidRDefault="00132968" w:rsidP="00132968">
                  <w:pPr>
                    <w:ind w:firstLine="0"/>
                    <w:jc w:val="center"/>
                    <w:rPr>
                      <w:del w:id="4462" w:author="Медникова Олеся Евгеньевна" w:date="2023-03-09T10:54:00Z"/>
                      <w:rFonts w:cs="Times New Roman"/>
                      <w:sz w:val="20"/>
                      <w:szCs w:val="20"/>
                      <w:lang w:eastAsia="ru-RU"/>
                    </w:rPr>
                  </w:pPr>
                  <w:del w:id="4463" w:author="Медникова Олеся Евгеньевна" w:date="2023-03-09T10:54:00Z">
                    <w:r w:rsidRPr="00132968" w:rsidDel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delText>2</w:delText>
                    </w:r>
                  </w:del>
                </w:p>
              </w:tc>
            </w:tr>
          </w:tbl>
          <w:p w:rsidR="00132968" w:rsidRPr="00132968" w:rsidDel="007E3110" w:rsidRDefault="00132968" w:rsidP="00132968">
            <w:pPr>
              <w:spacing w:line="1" w:lineRule="auto"/>
              <w:ind w:firstLine="0"/>
              <w:rPr>
                <w:del w:id="4464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"/>
            </w:tblGrid>
            <w:tr w:rsidR="00132968" w:rsidRPr="00132968" w:rsidDel="007E3110" w:rsidTr="00A05D8F">
              <w:trPr>
                <w:jc w:val="center"/>
                <w:del w:id="4465" w:author="Медникова Олеся Евгеньевна" w:date="2023-03-09T10:54:00Z"/>
              </w:trPr>
              <w:tc>
                <w:tcPr>
                  <w:tcW w:w="7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2968" w:rsidRPr="00132968" w:rsidDel="007E3110" w:rsidRDefault="00132968" w:rsidP="00132968">
                  <w:pPr>
                    <w:ind w:firstLine="0"/>
                    <w:jc w:val="center"/>
                    <w:rPr>
                      <w:del w:id="4466" w:author="Медникова Олеся Евгеньевна" w:date="2023-03-09T10:54:00Z"/>
                      <w:rFonts w:cs="Times New Roman"/>
                      <w:sz w:val="20"/>
                      <w:szCs w:val="20"/>
                      <w:lang w:eastAsia="ru-RU"/>
                    </w:rPr>
                  </w:pPr>
                  <w:del w:id="4467" w:author="Медникова Олеся Евгеньевна" w:date="2023-03-09T10:54:00Z">
                    <w:r w:rsidRPr="00132968" w:rsidDel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delText>3</w:delText>
                    </w:r>
                  </w:del>
                </w:p>
              </w:tc>
            </w:tr>
          </w:tbl>
          <w:p w:rsidR="00132968" w:rsidRPr="00132968" w:rsidDel="007E3110" w:rsidRDefault="00132968" w:rsidP="00132968">
            <w:pPr>
              <w:spacing w:line="1" w:lineRule="auto"/>
              <w:ind w:firstLine="0"/>
              <w:rPr>
                <w:del w:id="4468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132968" w:rsidRPr="00132968" w:rsidDel="007E3110" w:rsidTr="00A05D8F">
              <w:trPr>
                <w:jc w:val="center"/>
                <w:del w:id="4469" w:author="Медникова Олеся Евгеньевна" w:date="2023-03-09T10:54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2968" w:rsidRPr="00132968" w:rsidDel="007E3110" w:rsidRDefault="00132968" w:rsidP="00132968">
                  <w:pPr>
                    <w:ind w:firstLine="0"/>
                    <w:jc w:val="center"/>
                    <w:rPr>
                      <w:del w:id="4470" w:author="Медникова Олеся Евгеньевна" w:date="2023-03-09T10:54:00Z"/>
                      <w:rFonts w:cs="Times New Roman"/>
                      <w:sz w:val="20"/>
                      <w:szCs w:val="20"/>
                      <w:lang w:eastAsia="ru-RU"/>
                    </w:rPr>
                  </w:pPr>
                  <w:del w:id="4471" w:author="Медникова Олеся Евгеньевна" w:date="2023-03-09T10:54:00Z">
                    <w:r w:rsidRPr="00132968" w:rsidDel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delText>4</w:delText>
                    </w:r>
                  </w:del>
                </w:p>
              </w:tc>
            </w:tr>
          </w:tbl>
          <w:p w:rsidR="00132968" w:rsidRPr="00132968" w:rsidDel="007E3110" w:rsidRDefault="00132968" w:rsidP="00132968">
            <w:pPr>
              <w:spacing w:line="1" w:lineRule="auto"/>
              <w:ind w:firstLine="0"/>
              <w:rPr>
                <w:del w:id="4472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132968" w:rsidRPr="00132968" w:rsidDel="007E3110" w:rsidTr="00A05D8F">
              <w:trPr>
                <w:jc w:val="center"/>
                <w:del w:id="4473" w:author="Медникова Олеся Евгеньевна" w:date="2023-03-09T10:54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2968" w:rsidRPr="00132968" w:rsidDel="007E3110" w:rsidRDefault="00132968" w:rsidP="00132968">
                  <w:pPr>
                    <w:ind w:firstLine="0"/>
                    <w:jc w:val="center"/>
                    <w:rPr>
                      <w:del w:id="4474" w:author="Медникова Олеся Евгеньевна" w:date="2023-03-09T10:54:00Z"/>
                      <w:rFonts w:cs="Times New Roman"/>
                      <w:sz w:val="20"/>
                      <w:szCs w:val="20"/>
                      <w:lang w:eastAsia="ru-RU"/>
                    </w:rPr>
                  </w:pPr>
                  <w:del w:id="4475" w:author="Медникова Олеся Евгеньевна" w:date="2023-03-09T10:54:00Z">
                    <w:r w:rsidRPr="00132968" w:rsidDel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delText>5</w:delText>
                    </w:r>
                  </w:del>
                </w:p>
              </w:tc>
            </w:tr>
          </w:tbl>
          <w:p w:rsidR="00132968" w:rsidRPr="00132968" w:rsidDel="007E3110" w:rsidRDefault="00132968" w:rsidP="00132968">
            <w:pPr>
              <w:spacing w:line="1" w:lineRule="auto"/>
              <w:ind w:firstLine="0"/>
              <w:rPr>
                <w:del w:id="4476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132968" w:rsidRPr="00132968" w:rsidDel="007E3110" w:rsidTr="00A05D8F">
              <w:trPr>
                <w:jc w:val="center"/>
                <w:del w:id="4477" w:author="Медникова Олеся Евгеньевна" w:date="2023-03-09T10:54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2968" w:rsidRPr="00132968" w:rsidDel="007E3110" w:rsidRDefault="00132968" w:rsidP="00132968">
                  <w:pPr>
                    <w:ind w:firstLine="0"/>
                    <w:jc w:val="center"/>
                    <w:rPr>
                      <w:del w:id="4478" w:author="Медникова Олеся Евгеньевна" w:date="2023-03-09T10:54:00Z"/>
                      <w:rFonts w:cs="Times New Roman"/>
                      <w:sz w:val="20"/>
                      <w:szCs w:val="20"/>
                      <w:lang w:eastAsia="ru-RU"/>
                    </w:rPr>
                  </w:pPr>
                  <w:del w:id="4479" w:author="Медникова Олеся Евгеньевна" w:date="2023-03-09T10:54:00Z">
                    <w:r w:rsidRPr="00132968" w:rsidDel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delText>6</w:delText>
                    </w:r>
                  </w:del>
                </w:p>
              </w:tc>
            </w:tr>
          </w:tbl>
          <w:p w:rsidR="00132968" w:rsidRPr="00132968" w:rsidDel="007E3110" w:rsidRDefault="00132968" w:rsidP="00132968">
            <w:pPr>
              <w:spacing w:line="1" w:lineRule="auto"/>
              <w:ind w:firstLine="0"/>
              <w:rPr>
                <w:del w:id="4480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132968" w:rsidRPr="00132968" w:rsidDel="007E3110" w:rsidTr="00A05D8F">
              <w:trPr>
                <w:jc w:val="center"/>
                <w:del w:id="4481" w:author="Медникова Олеся Евгеньевна" w:date="2023-03-09T10:54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2968" w:rsidRPr="00132968" w:rsidDel="007E3110" w:rsidRDefault="00132968" w:rsidP="00132968">
                  <w:pPr>
                    <w:ind w:firstLine="0"/>
                    <w:jc w:val="center"/>
                    <w:rPr>
                      <w:del w:id="4482" w:author="Медникова Олеся Евгеньевна" w:date="2023-03-09T10:54:00Z"/>
                      <w:rFonts w:cs="Times New Roman"/>
                      <w:sz w:val="20"/>
                      <w:szCs w:val="20"/>
                      <w:lang w:eastAsia="ru-RU"/>
                    </w:rPr>
                  </w:pPr>
                  <w:del w:id="4483" w:author="Медникова Олеся Евгеньевна" w:date="2023-03-09T10:54:00Z">
                    <w:r w:rsidRPr="00132968" w:rsidDel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delText>7</w:delText>
                    </w:r>
                  </w:del>
                </w:p>
              </w:tc>
            </w:tr>
          </w:tbl>
          <w:p w:rsidR="00132968" w:rsidRPr="00132968" w:rsidDel="007E3110" w:rsidRDefault="00132968" w:rsidP="00132968">
            <w:pPr>
              <w:spacing w:line="1" w:lineRule="auto"/>
              <w:ind w:firstLine="0"/>
              <w:rPr>
                <w:del w:id="4484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132968" w:rsidRPr="00132968" w:rsidDel="007E3110" w:rsidTr="00A05D8F">
              <w:trPr>
                <w:jc w:val="center"/>
                <w:del w:id="4485" w:author="Медникова Олеся Евгеньевна" w:date="2023-03-09T10:54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2968" w:rsidRPr="00132968" w:rsidDel="007E3110" w:rsidRDefault="00132968" w:rsidP="00132968">
                  <w:pPr>
                    <w:ind w:firstLine="0"/>
                    <w:jc w:val="center"/>
                    <w:rPr>
                      <w:del w:id="4486" w:author="Медникова Олеся Евгеньевна" w:date="2023-03-09T10:54:00Z"/>
                      <w:rFonts w:cs="Times New Roman"/>
                      <w:sz w:val="20"/>
                      <w:szCs w:val="20"/>
                      <w:lang w:eastAsia="ru-RU"/>
                    </w:rPr>
                  </w:pPr>
                  <w:del w:id="4487" w:author="Медникова Олеся Евгеньевна" w:date="2023-03-09T10:54:00Z">
                    <w:r w:rsidRPr="00132968" w:rsidDel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delText>8</w:delText>
                    </w:r>
                  </w:del>
                </w:p>
              </w:tc>
            </w:tr>
          </w:tbl>
          <w:p w:rsidR="00132968" w:rsidRPr="00132968" w:rsidDel="007E3110" w:rsidRDefault="00132968" w:rsidP="00132968">
            <w:pPr>
              <w:spacing w:line="1" w:lineRule="auto"/>
              <w:ind w:firstLine="0"/>
              <w:rPr>
                <w:del w:id="4488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132968" w:rsidRPr="00132968" w:rsidDel="007E3110" w:rsidTr="00A05D8F">
              <w:trPr>
                <w:jc w:val="center"/>
                <w:del w:id="4489" w:author="Медникова Олеся Евгеньевна" w:date="2023-03-09T10:54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2968" w:rsidRPr="00132968" w:rsidDel="007E3110" w:rsidRDefault="00132968" w:rsidP="00132968">
                  <w:pPr>
                    <w:ind w:firstLine="0"/>
                    <w:jc w:val="center"/>
                    <w:rPr>
                      <w:del w:id="4490" w:author="Медникова Олеся Евгеньевна" w:date="2023-03-09T10:54:00Z"/>
                      <w:rFonts w:cs="Times New Roman"/>
                      <w:sz w:val="20"/>
                      <w:szCs w:val="20"/>
                      <w:lang w:eastAsia="ru-RU"/>
                    </w:rPr>
                  </w:pPr>
                  <w:del w:id="4491" w:author="Медникова Олеся Евгеньевна" w:date="2023-03-09T10:54:00Z">
                    <w:r w:rsidRPr="00132968" w:rsidDel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delText>9</w:delText>
                    </w:r>
                  </w:del>
                </w:p>
              </w:tc>
            </w:tr>
          </w:tbl>
          <w:p w:rsidR="00132968" w:rsidRPr="00132968" w:rsidDel="007E3110" w:rsidRDefault="00132968" w:rsidP="00132968">
            <w:pPr>
              <w:spacing w:line="1" w:lineRule="auto"/>
              <w:ind w:firstLine="0"/>
              <w:rPr>
                <w:del w:id="4492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132968" w:rsidRPr="00132968" w:rsidDel="007E3110" w:rsidTr="00A05D8F">
              <w:trPr>
                <w:jc w:val="center"/>
                <w:del w:id="4493" w:author="Медникова Олеся Евгеньевна" w:date="2023-03-09T10:54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2968" w:rsidRPr="00132968" w:rsidDel="007E3110" w:rsidRDefault="00132968" w:rsidP="00132968">
                  <w:pPr>
                    <w:ind w:firstLine="0"/>
                    <w:jc w:val="center"/>
                    <w:rPr>
                      <w:del w:id="4494" w:author="Медникова Олеся Евгеньевна" w:date="2023-03-09T10:54:00Z"/>
                      <w:rFonts w:cs="Times New Roman"/>
                      <w:sz w:val="20"/>
                      <w:szCs w:val="20"/>
                      <w:lang w:eastAsia="ru-RU"/>
                    </w:rPr>
                  </w:pPr>
                  <w:del w:id="4495" w:author="Медникова Олеся Евгеньевна" w:date="2023-03-09T10:54:00Z">
                    <w:r w:rsidRPr="00132968" w:rsidDel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delText>10</w:delText>
                    </w:r>
                  </w:del>
                </w:p>
              </w:tc>
            </w:tr>
          </w:tbl>
          <w:p w:rsidR="00132968" w:rsidRPr="00132968" w:rsidDel="007E3110" w:rsidRDefault="00132968" w:rsidP="00132968">
            <w:pPr>
              <w:spacing w:line="1" w:lineRule="auto"/>
              <w:ind w:firstLine="0"/>
              <w:rPr>
                <w:del w:id="4496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2"/>
            </w:tblGrid>
            <w:tr w:rsidR="00132968" w:rsidRPr="00132968" w:rsidDel="007E3110" w:rsidTr="00A05D8F">
              <w:trPr>
                <w:jc w:val="center"/>
                <w:del w:id="4497" w:author="Медникова Олеся Евгеньевна" w:date="2023-03-09T10:54:00Z"/>
              </w:trPr>
              <w:tc>
                <w:tcPr>
                  <w:tcW w:w="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2968" w:rsidRPr="00132968" w:rsidDel="007E3110" w:rsidRDefault="00132968" w:rsidP="00132968">
                  <w:pPr>
                    <w:ind w:firstLine="0"/>
                    <w:jc w:val="center"/>
                    <w:rPr>
                      <w:del w:id="4498" w:author="Медникова Олеся Евгеньевна" w:date="2023-03-09T10:54:00Z"/>
                      <w:rFonts w:cs="Times New Roman"/>
                      <w:sz w:val="20"/>
                      <w:szCs w:val="20"/>
                      <w:lang w:eastAsia="ru-RU"/>
                    </w:rPr>
                  </w:pPr>
                  <w:del w:id="4499" w:author="Медникова Олеся Евгеньевна" w:date="2023-03-09T10:54:00Z">
                    <w:r w:rsidRPr="00132968" w:rsidDel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delText>11</w:delText>
                    </w:r>
                  </w:del>
                </w:p>
              </w:tc>
            </w:tr>
          </w:tbl>
          <w:p w:rsidR="00132968" w:rsidRPr="00132968" w:rsidDel="007E3110" w:rsidRDefault="00132968" w:rsidP="00132968">
            <w:pPr>
              <w:spacing w:line="1" w:lineRule="auto"/>
              <w:ind w:firstLine="0"/>
              <w:rPr>
                <w:del w:id="4500" w:author="Медникова Олеся Евгеньевна" w:date="2023-03-09T10:54:00Z"/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132968" w:rsidRPr="00132968" w:rsidDel="007E3110" w:rsidTr="00A05D8F">
        <w:trPr>
          <w:del w:id="4501" w:author="Медникова Олеся Евгеньевна" w:date="2023-03-09T10:54:00Z"/>
        </w:trPr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50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50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1.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50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50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01.0.00.00000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50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50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Государственная программа «Развитие здравоохранения в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0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50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1 120 902 800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1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5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737 902 800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1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5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383 000 000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1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5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1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5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1 295 869 380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1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5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1 295 869 380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2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52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2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52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524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52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52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01.1.00.00000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52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Подпрограмма «Развитие материально-технической базы медицинских организаций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3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596 245 200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3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596 245 200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3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3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3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3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4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4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4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4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4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4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54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54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54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4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01.1.01.00000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55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5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Строительство медицинских организаций Ярославской области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5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5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596 245 200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5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5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596 245 200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5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5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5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5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6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6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6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6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6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6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6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6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56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56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57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7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01.1.01.74940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57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7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 xml:space="preserve">Реализация мероприятий по строительству медицинских </w:delText>
              </w:r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delText>организаций Ярославской области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7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7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delText>596 245 200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7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7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596 245 200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7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7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8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8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8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8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8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8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8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8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8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58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59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59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59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59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5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(S278000000000210001) Завершение строительства обсервационного корпуса перинатального центра с приспособлением под Центр медицинской реабилитации для детей раннего возраста, г. Ярославль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9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5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596 245 200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9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5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596 245 200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59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6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0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6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0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6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0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6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0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6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0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6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611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61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61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1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01.Д.00.00000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61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1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Региональная целевая программа «Развитие детского здравоохранения, включая создание современной инфраструктуры оказания медицинской помощи детям, в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1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1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524 657 600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1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2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141 657 600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2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2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383 000 000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2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2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1 295 869 380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2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1 295 869 380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2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3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3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3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633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63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63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3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01.Д.N4.00000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63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3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Региональный проект «Развитие детского здравоохранения, включая создание современной инфраструктуры оказания медицинской помощи детям»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3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4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524 657 600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4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4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141 657 600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4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4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383 000 000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4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4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4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4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1 295 869 380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4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5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1 295 869 380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5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5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5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5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655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65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65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5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01.Д.N4.52460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65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6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Реализация мероприятий по строительству и реконструкции медицинских организаций для оказания специализированной помощи детям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6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6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524 657 600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6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6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141 657 600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6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6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383 000 000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6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6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6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7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7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7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7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7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7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67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677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67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67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68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68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(278701000001210005) Государственное бюджетное учреждение здравоохранения Ярославской области «Областная детская клиническая больница»,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br/>
                <w:delText xml:space="preserve">г. Ярославль (строительство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стационарного корпуса)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8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68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524 657 600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8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68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141 657 600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8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68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383 000 000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8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68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9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69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9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69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9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69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69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69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69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69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70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0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01.Д.N4.74940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70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0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Реализация мероприятий по строительству медицинских организаций Ярославской области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0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0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0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0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0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0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1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1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1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1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1 295 869 380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1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1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1 295 869 380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1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1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1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1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72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72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72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72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72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(278701000001210005) Государственное бюджетное учреждение здравоохранения Ярославской области «Областная детская клиническая больница»,</w:delText>
              </w:r>
            </w:del>
          </w:p>
          <w:p w:rsidR="00132968" w:rsidRPr="00132968" w:rsidDel="007E3110" w:rsidRDefault="00132968" w:rsidP="00132968">
            <w:pPr>
              <w:ind w:firstLine="0"/>
              <w:rPr>
                <w:del w:id="472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72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г. Ярославль (строительство стационарного корпуса)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2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72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2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73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3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73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3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73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3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73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1 295 869 380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3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73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1 295 869 380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3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74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4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74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743" w:author="Медникова Олеся Евгеньевна" w:date="2023-03-09T10:54:00Z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74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74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2.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74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74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02.0.00.00000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74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74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Государственная программа «Развитие образования в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5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75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894 589 062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5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75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339 056 462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5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75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555 532 600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5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75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5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75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339 056 462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6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7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339 056 462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6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7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6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7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76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76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76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02.7.00.00000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77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Региональная целевая программа «Образование в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7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761 003 562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7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205 470 962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7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555 532 600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7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8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205 470 962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8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205 470 962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8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8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78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78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79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9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02.7.E1.00000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79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9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Региональный проект «Современная школа»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9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9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761 003 562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9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9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205 470 962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79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79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555 532 600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0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0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0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0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205 470 962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0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0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205 470 962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0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0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0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0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81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81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81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1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02.7.E1.55200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81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1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Субсидия на создание новых мест в общеобразовательных организациях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1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1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761 003 562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1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1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205 470 962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2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2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555 532 600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2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2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2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2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2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2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2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2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3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3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832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83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83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83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83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г.о. г. Ярославль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3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83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761 003 562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3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84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205 470 962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4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84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555 532 600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4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84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4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84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4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84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4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85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5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85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853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85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85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85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5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(378701000001210004) Строительство общеобразовательной организации с инженерными коммуникациями, г. Ярославль, Московский проспект (у д. 121)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5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5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523 189 949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6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6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141 261 287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6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6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381 928 662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6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6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6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6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6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6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7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7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7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7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874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87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87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87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7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(378701000001220001) Общеобразовательная организация Ярославская область, г. Ярославль, ул. Большая Федоровская, д .62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7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8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237 813 613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8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8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64 209 675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8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8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173 603 938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8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8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8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8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8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9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9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9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89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8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895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89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89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89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02.7.E1.Д5200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89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0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Субсидия на создание новых мест в общеобразовательных организациях за счет средств областного бюджета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0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0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0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0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0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0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0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0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0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1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205 470 962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1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1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205 470 962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1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1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1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1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917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91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91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92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92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г.о. г. Ярославль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2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92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2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92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2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9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2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9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3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9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205 470 962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3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9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205 470 962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3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9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3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493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93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93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94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94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4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(378701000001210004) Строительство общеобразовательной организации с инженерными коммуникациями, г. Ярославль, Московский проспект (у д. 121)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4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4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4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4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4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4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4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5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5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5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141 261 287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5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5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141 261 287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5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5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5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5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959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96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96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96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6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(378701000001220001) Общеобразовательная организация Ярославская область, г. Ярославль, ул. Большая Федоровская, д. 62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6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6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6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6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6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6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7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7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7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7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64 209 675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7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7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64 209 675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7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7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7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497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498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98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498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02.8.00.00000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498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Региональная целевая программа «Содействие занятости – создание условий дошкольного образования для детей в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8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8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9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9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9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9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9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499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499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0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0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002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00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00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0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02.8.01.00000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00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0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Строительство и реконструкция зданий для реализации образовательной программы дошкольного образования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0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0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1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1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1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1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1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1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1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1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1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1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2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2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2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2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024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02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02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2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02.8.01.71700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02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2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Субсидия на реализацию мероприятий по строительству дошкольных образовательных организаций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3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3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3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3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3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3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3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3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3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3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4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4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4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4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4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04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04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04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04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04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05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г.о. г. Ярославль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5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05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5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05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5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05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5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05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5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06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6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06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6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06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6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06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067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06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06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07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07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(S378701000000210445) Здание муниципального дошкольного образовательного учреждения с инженерными коммуникациями, Ярославская область, г. Ярославль, Дзержинский район, Тутаевское шоссе (за домом № 105) в МКР № 12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7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07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7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07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7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07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7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07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8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08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8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08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133 585 500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8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08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8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08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088" w:author="Медникова Олеся Евгеньевна" w:date="2023-03-09T10:54:00Z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08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09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3.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09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09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05.0.00.00000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09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09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Государственная программа «Обеспечение доступным и комфортным жильем населения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9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09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436 205 809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9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09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378 858 309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09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10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57 347 500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0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10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0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10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377 930 752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0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10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321 230 252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0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10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56 700 500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0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11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111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11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11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1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05.1.00.00000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11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1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Подпрограмма «Стимулирование развития жилищного строительства на территории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1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1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397 034 966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1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2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339 687 466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2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2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57 347 500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2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2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338 759 909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2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282 059 409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2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3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56 700 500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3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3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133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13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13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3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05.1.01.00000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13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3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Переселение граждан из жилищного фонда, признанного непригодным для проживания, и (или) жилищного фонда с высоким уровнем износа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3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4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87 965 761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4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4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87 965 761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4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4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4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4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4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4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30 337 704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4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5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30 337 704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5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5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5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5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155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15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15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5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05.1.01.71210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15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6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 xml:space="preserve">Субсидия на переселение граждан из жилищного фонда, признанного непригодным для проживания, и (или) жилищного </w:delText>
              </w:r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delText>фонда с высоким уровнем износа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6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6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delText>87 965 761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6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6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87 965 761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6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6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6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6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6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7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30 337 704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7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7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30 337 704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7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7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7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17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177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17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17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18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1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г.о. г. Рыбинск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8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1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61 481 094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8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1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61 481 094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8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1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8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1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9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1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30 337 704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9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1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30 337 704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9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1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19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19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19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19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20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20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 xml:space="preserve">(S378715000000210089) Субсидия на переселение граждан из жилищного фонда, признанного непригодным для проживания, и (или) жилищного фонда с высоким уровнем износа,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br/>
                <w:delText>г.о. г. Рыбинск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0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61 481 094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0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61 481 094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0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0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1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30 337 704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1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30 337 704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1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1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1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1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219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22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22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22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22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Ростовский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2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22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26 484 667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2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2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26 484 667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2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2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3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2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3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2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3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2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3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23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3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2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24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24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24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24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4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 xml:space="preserve">(S378637000000220595) Субсидия на переселение граждан из жилищного фонда, признанного непригодным для проживания, и (или) жилищного фонда с высоким уровнем износа,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br/>
                <w:delText>г.п. г. Ростов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4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4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26 484 667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4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4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26 484 667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4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5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5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5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5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5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5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5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5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5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5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26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261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26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26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6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05.1.08.00000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26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6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6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6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309 069 205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6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7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251 721 705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7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7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57 347 500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7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7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7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7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308 422 205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7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7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251 721 705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7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8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56 700 500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8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8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283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28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28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8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05.1.08.71200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28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8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 xml:space="preserve"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</w:delText>
              </w:r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delText>областного бюджета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8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9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delText>217 145 625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9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9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217 145 625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9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9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9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9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9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29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217 145 625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29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0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217 145 625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0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0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0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0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305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30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30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30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0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(S278000000000200130) Формирование специализи-рованного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 за счет средств областного бюджета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1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1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217 145 625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1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1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217 145 625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1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1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1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1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1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1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217 145 625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2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2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217 145 625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2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2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2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2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32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32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32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2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05.1.08.R0820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33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3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3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3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91 923 580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3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3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34 576 080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3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3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57 347 500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3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3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4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4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91 276 580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4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4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34 576 080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4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4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56 700 500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4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4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34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34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35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35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5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(S278000000000210307) Формирование специализи-рованного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5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5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91 923 580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5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5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34 576 080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5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5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57 347 500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5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6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6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6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91 276 580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6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6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34 576 080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6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6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56 700 500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6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36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369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37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37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7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05.2.00.00000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37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7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Региональная адресная программа по переселению граждан из аварийного жилищного фонда Ярославской области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7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7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39 170 843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7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7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39 170 843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7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8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8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8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8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8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39 170 843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8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8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39 170 843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8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8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8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9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391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39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39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9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05.2.F3.00000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39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9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Региональный проект «Обеспечение устойчивого сокращения непригодного для проживания жилищного фонда»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9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39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39 170 843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39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0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39 170 843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0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0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0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0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0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0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39 170 843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0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0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39 170 843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0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1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1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1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413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41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41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1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05.2.F3.67484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41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1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1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2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39 170 843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2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2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39 170 843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2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2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2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2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2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2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39 170 843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2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3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39 170 843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3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3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3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43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435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43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43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43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г.о. г. Ярославль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4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4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4 096 469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4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4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4 096 469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4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4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4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4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4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4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4 096 469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5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5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4 096 469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5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5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5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5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45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45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45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45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46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(S378701000000200090) Субсидия на обеспечение мероприятий по переселению граждан из аварийного жилищного фонда, г.о. г. Ярославль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6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46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4 096 469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6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46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4 096 469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6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46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6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46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6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47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4 096 469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7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47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4 096 469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7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4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7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47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477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47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47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48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г.о. г. Рыбинск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8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8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8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8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9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9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9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49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49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49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49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50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50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(S378715000000210206) Субсидия на обеспечение мероприятий по переселению граждан из аварийного жилищного фонда, г.о.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г.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Рыбинск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0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0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0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0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1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1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1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1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1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1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519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52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52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52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2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Рыбинский муниципальный район, поселения: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2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2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962 187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2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962 187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2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3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3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962 187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3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962 187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3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3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3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54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54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54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54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54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Покровское с.п.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4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54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962 187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4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54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962 187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4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55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5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55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5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55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962 187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5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55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962 187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5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55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5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56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561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56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56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56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6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 xml:space="preserve">(S378640435000210262) Субсидия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на обеспечение мероприятий по переселению граждан из аварийного жилищного фонда, Покровское с.п. Рыбинского муниципального района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6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6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962 187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6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6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962 187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7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7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7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7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7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7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962 187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7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7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962 187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7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7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8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58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582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58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58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58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8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Ростовский муниципальный район, поселения: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8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8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8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9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9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9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9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9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9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9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9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59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59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60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0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60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603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60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60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60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0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г.п. Ростов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0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0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1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1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1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1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1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2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2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2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2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624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62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62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62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62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(S378637101000210211) Субсидия на обеспечение мероприятий по переселению граждан из аварийного жилищного фонда, г.п. Ростов Ростовского муниципального района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2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63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3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63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3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63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3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63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3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63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3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64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4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64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4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64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645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64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64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64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64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Угличский муниципальный район, поселения: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5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65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802 653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5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65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802 653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5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65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5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65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5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65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802 653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6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6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802 653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6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6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6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6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66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66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66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66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7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г.п. Углич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7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7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802 653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7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7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802 653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7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7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7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7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7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8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802 653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8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8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802 653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8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8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8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68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687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68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68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69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69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(S378646101000210214) Субсидия на обеспечение мероприятий по переселению граждан из аварийного жилищного фонда, г.п. Углич Угличского муниципального района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9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69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802 653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9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69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802 653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9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69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69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69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0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70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802 653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0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70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802 653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0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70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0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70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70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70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71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71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1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Гаврилов-Ямский муниципальный район, поселения: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1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1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4 390 826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1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1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4 390 826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1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1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1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2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2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2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4 390 826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2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4 390 826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2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2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729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73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73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73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7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г.п. Гаврилов-Ям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3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7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4 390 826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3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73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4 390 826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3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7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4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74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4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74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4 390 826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4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74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4 390 826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4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74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4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74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75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75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75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75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75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 xml:space="preserve">(S378612101000210302) Субсидия на обеспечение мероприятий по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переселению граждан из аварийного жилищного фонда, г.п. Гаврилов-Ям Гаврилов-Ямского муниципального района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5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75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4 390 826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5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75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4 390 826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5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76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6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76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6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76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4 390 826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6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76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4 390 826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6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76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6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77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771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77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77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77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Даниловский муниципальный район, поселения: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7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1 528 799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7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1 528 799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8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8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8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1 528 799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8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1 528 799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8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9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7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792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79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79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79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79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г.п. Данилов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9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79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1 528 799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79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0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1 528 799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0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0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0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0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0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0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1 528 799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0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0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1 528 799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0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1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1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1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813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81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81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81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1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(S378615101000210221) Субсидия на обеспечение мероприятий по переселению граждан из аварийного жилищного фонда, г.п. Данилов Даниловского муниципального района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1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1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1 528 799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2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2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1 528 799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2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2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2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2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2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2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1 528 799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2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2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1 528 799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3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3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3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3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834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83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83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83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83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Мышкинский муниципальный район, поселения: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3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84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12 420 069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4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84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12 420 069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4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84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4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84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4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84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12 420 069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4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85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12 420 069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5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85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5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85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855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85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85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85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5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г.п. Мышкин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6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12 420 069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6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12 420 069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6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6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6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12 420 069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7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12 420 069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7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7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8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87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87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87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87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8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(S378621101000210222) Субсидия на обеспечение мероприятий по переселению граждан из аварийного жилищного фонда, г.п. Мышкин Мышкинского муниципального района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8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8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12 420 069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8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8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12 420 069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8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8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8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8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8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9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12 420 069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9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9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12 420 069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9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89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8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897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89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89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90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90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Некоузский муниципальный район, поселения: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0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90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1 709 201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0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90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1 709 201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0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90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0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90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1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9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1 709 201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1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9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1 709 201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1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9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1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59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91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91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92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92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2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Волжское с.п.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2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1 064 614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2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1 064 614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2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2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3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3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3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1 064 614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3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3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1 064 614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3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3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3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3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939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94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94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94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4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 xml:space="preserve">(S378623406000210301) Субсидия на обеспечение мероприятий по переселению граждан из аварийного жилищного фонда,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Волжское с.п. Некоузского муниципального района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4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4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1 064 614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4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4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1 064 614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4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4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5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5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5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5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1 064 614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5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5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1 064 614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5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5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5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5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96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96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96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96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6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Некоузское с.п.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6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6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644 587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6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6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644 587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6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7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7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7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7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7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644 587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7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7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644 587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7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7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7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598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5981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98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598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598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8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(S378623415000210209) Субсидия на обеспечение мероприятий по переселению граждан из аварийного жилищного фонда, Некоузское с.п. Некоузского муниципального района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8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8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644 587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8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8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644 587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9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9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9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9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9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9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644 587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9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9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644 587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599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599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0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00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002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00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00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00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00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Первомайский муниципальный район, поселения: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0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00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1 613 667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0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01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1 613 667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1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01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1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01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1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01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1 613 667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1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01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1 613 667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1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02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2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02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023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02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02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02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г.п. Пречистое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2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1 113 826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3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1 113 826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3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3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3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3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1 113 826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3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1 113 826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4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4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4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4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044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04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04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04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04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(S378629151000210300) Субсидия на обеспечение мероприятий по переселению граждан из аварийного жилищного фонда, г.п.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Пречистое Первомайского муниципального района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4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05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1 113 826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5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05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1 113 826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5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05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5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05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5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05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1 113 826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5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06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1 113 826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6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06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6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06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065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06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06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06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Пречистенское с.п.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7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499 841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7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499 841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7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7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7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499 841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8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499 841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8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8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0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08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08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08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08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09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(S378629450000210299) Субсидия на обеспечение мероприятий по переселению граждан из аварийного жилищного фонда, Пречистенское с.п. Первомайского муниципального района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9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09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499 841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9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0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499 841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9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0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9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0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09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1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499 841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0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1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499 841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0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1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0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1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107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10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10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11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1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Ярославский муниципальный район, поселения: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1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1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1 646 972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1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1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1 646 972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1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1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1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1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2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12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1 646 972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2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12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1 646 972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2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12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2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1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12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12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13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13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3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Кузнечихинское с.п.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3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3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1 646 972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3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3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1 646 972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3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3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3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4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4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4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1 646 972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4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4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1 646 972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4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4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4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4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149" w:author="Медникова Олеся Евгеньевна" w:date="2023-03-09T10:54:00Z"/>
        </w:trPr>
        <w:tc>
          <w:tcPr>
            <w:tcW w:w="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15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15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15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15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(S378650435000210223) Субсидия на обеспечение мероприятий по переселению граждан из аварийного жилищного фонда, Кузнечихинское с.п. Ярославского муниципального района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5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15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1 646 972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5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15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1 646 972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5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15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6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16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6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16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1 646 972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6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16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1 646 972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6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16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6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16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170" w:author="Медникова Олеся Евгеньевна" w:date="2023-03-09T10:54:00Z"/>
        </w:trPr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17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7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4.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17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7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13.0.00.00000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17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7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Государственная программа «Развитие физической культуры и спорта в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7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7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333 900 480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7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8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126 744 180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8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8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207 156 300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8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8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8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8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1 079 239 307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8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8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302 187 007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8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9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777 052 300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9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19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193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19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19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19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13.3.00.00000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19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19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Региональная целевая программа «Создание условий для занятий физической культурой и спортом в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19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0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333 900 480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0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0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126 744 180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0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0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207 156 300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05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0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0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0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1 079 239 307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0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1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302 187 007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1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1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777 052 300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1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1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215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21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21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1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13.3.02.00000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21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2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Строительство и реконструкция объектов спорта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2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2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2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2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2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2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2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2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2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3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1 079 239 307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3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3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302 187 007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3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3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777 052 300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3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3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237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23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23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4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13.3.02.R1110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24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4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Реализация мероприятий по строительству спортивных объектов Ярославской области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4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4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4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4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4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4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4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5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5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5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1 079 239 307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5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5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302 187 007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5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5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777 052 300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5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25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259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26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26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26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2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г.о. г. Ярославль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6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2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6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2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6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2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7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2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7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2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468 189 865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7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2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131 093 163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7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2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337 096 702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7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2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28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28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28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28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28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(S378701000000220516) Реконструкция бассейна «Лазурный» Ярославская обл., г.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Ярославль, ул. Чкалова, д. 11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8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28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8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28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8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29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9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29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9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2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468 189 865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9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2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131 093 163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9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2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337 096 702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29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301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30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30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30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0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г.о. г. Рыбинск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0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0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0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0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1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1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1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422 754 996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1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118 371 399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1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304 383 597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2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2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322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32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32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32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2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 xml:space="preserve">(S378715000000210409) Строительство крытого ледового тренировочного корта по адресу: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ул. Волжская набережная, 40Б, г. Рыбинск, Ярославская область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2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2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2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3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3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3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3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3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3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3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422 754 996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3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3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118 371 399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3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4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304 383 597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4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4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343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34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34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34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4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Борисоглебский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4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4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5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5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5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5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5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5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5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5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49 384 050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5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5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13 827 534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6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35 556 516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6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364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36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36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36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6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(S378606000000220594) Строительство стадиона с полноразмерным футбольным полем, Борисоглебский муниципальный район, п.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Борисоглебский, ул.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Физкультурная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6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7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7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7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7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7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7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7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7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49 384 050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7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8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13 827 534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8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8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35 556 516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8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38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385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38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38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38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Любимский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9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9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9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9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9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39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39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138 910 396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0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40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38 894 911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0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40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100 015 485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0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40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40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40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40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40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4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(S378618000000220541) Строительство физкультурно-оздоровительного комплекса, Любимский муниципальный район, г. Любим, ул.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Даниловская, д. 68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1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4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1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4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1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41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1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41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1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42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138 910 396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2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42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38 894 911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2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42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100 015 485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2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42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427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42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42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3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13.3.P5.00000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43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3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Региональный проект «Спорт – норма жизни»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3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3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333 900 480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3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3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126 744 180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3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3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207 156 300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3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4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4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4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4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4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4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4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4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4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449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45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45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5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13.3.P5.51390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45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5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Субсидия на реализацию мероприятий по созданию и модернизации объектов спортивной инфраструктуры муниципальной собственности для занятий физической культурой и спортом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5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5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215 787 813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5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5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8 631 513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5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6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207 156 300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6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6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6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6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6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6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6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6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6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47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471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47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47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47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4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Тутаевский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7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4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215 787 813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7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4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8 631 513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8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4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207 156 300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8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4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8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4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8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4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8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4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9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4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492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49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49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49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4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(378643101001210001) Ледовая арена (Ярославская область, г.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Тутаев, МКР-11)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9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4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215 787 813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49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8 631 513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0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207 156 300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0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0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0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0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1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513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51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51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51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13.3.P5.Д1390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51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51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Субсидия на реализацию мероприятий по созданию и модернизации объектов спортивной инфраструктуры муниципальной собственности для занятий физической культурой и спортом за счет средств областного бюджета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1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52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118 112 667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2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52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118 112 667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2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52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2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52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2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52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2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53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3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53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3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53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535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53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53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53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Тутаевский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4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4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118 112 667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4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4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118 112 667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4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4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4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4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4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4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5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5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5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5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5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5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55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55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55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55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6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(378643101001210001) Ледовая арена (Ярославская область, г.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Тутаев, МКР-11)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6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6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118 112 667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6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6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118 112 667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6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6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6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6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6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7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7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7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7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7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57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577" w:author="Медникова Олеся Евгеньевна" w:date="2023-03-09T10:54:00Z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57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5.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58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14.0.00.00000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58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Государственная программа «Обеспечение качественными коммунальными услугами населения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8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1 954 973 904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8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289 782 504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8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1 665 191 400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9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9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272 141 576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9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272 141 576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9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9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59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59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60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60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60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0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14.2.00.00000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60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0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Региональная программа «Развитие водоснабжения и водоотведения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0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0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1 750 420 904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0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0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85 229 504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1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1 665 191 400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1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1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35 182 576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1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35 182 576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1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2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2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622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62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62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2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14.2.F5.00000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62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2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Региональный проект «Чистая вода»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2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2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179 116 053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3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3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7 164 653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3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3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171 951 400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3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3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3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3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6 581 700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3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3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6 581 700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4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4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4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4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644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64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64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4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14.2.F5.52430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64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4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 xml:space="preserve">Реализация мероприятий по строительству и реконструкции (модернизации) объектов </w:delText>
              </w:r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delText>питьевого водоснабжения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5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5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delText>179 116 053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5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5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7 164 653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5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5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171 951 400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5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5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5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5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6 581 700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6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6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6 581 700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6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6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6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66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66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66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66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66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67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(S278000000000210266) Строительство водозабора и очистных сооружений водоснабжения в г. Любиме, Любимский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7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67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171 284 386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7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6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6 851 386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7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67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164 433 000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7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67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7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68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8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68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8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68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8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68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687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68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68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69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69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(S278000000000210385) Строительство водозабора и очистных сооружений водоснабжения в с. Брейтово, Брейтовский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9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69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7 831 667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9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69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313 267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9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69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7 518 400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69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69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0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0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0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0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0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0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0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0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70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70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71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71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(S278000000000220538) Водопровод от микрорайона Волжский до п. Каменники в г.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Рыбинске Ярославской области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1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1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1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1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1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1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2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2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2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6 581 700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2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2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6 581 700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2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2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2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2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729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73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73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3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14.2.G6.00000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73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3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Региональный проект «Оздоровление Волги»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3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3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1 571 304 851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3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3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78 064 851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3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4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1 493 240 000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4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4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4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4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28 600 876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4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4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28 600 876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4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4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4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5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751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75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75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5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14.2.G6.50130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75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5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Реализация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5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5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1 571 304 851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5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6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78 064 851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6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6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1 493 240 000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6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64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6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66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28 600 876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6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68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28 600 876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6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70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7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772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773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77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77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77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7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 xml:space="preserve">(S378615101000210259) Реконструкция очистных сооружений водоотведения в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г.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Данилове, Даниловский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7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7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8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8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8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8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8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8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8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8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4 248 040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8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8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4 248 040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9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9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9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9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794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79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79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79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7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(S378637101000210258) Строительство очистных сооружений канализации в г.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Ростове, Ростовский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79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1 550 491 563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0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62 019 663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0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1 488 471 900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0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0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0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1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1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815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81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81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81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г.о. г. Переславль-Залесский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2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2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20 813 288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2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2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16 045 188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2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2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4 768 100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2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2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3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3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3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83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83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83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83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4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(S378705000000220535) Очистные сооружения канализации, Ярославская область, Переславский муниципальный район, сельский округ Нагорьевский, с. Нагорье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4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4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20 813 288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4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4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16 045 188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4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4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4 768 100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4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4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4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5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5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5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5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5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5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5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857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85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85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86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Некрасовский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6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6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6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6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7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2 428 916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7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2 428 916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7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7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8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87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87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88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88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8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(S378626000000220536) Канализационные очистные сооружения с. Вятское Некрасовского муниципального района Ярославской области, расположенные на территории свободной от застройки на окраине с. Вятское, в сторону автодороги Ярославль – Любим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8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8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8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8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8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8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8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9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9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9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2 428 916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9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2 428 916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9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89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8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899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90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901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90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0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Мышкинский муниципальный район, поселения: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0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0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0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0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0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0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1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1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1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1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21 923 920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1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21 923 920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1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1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92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92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92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92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9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г.п. Мышкин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2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9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2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9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2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93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3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93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3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93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21 923 920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3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93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21 923 920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3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93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3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694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941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94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94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94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94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 xml:space="preserve">(S378621000000210354) Строительство очистных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сооружений канализации в г.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Мышкин, Мышкинский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4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94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4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94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5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95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5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95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5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95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21 923 920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5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95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21 923 920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5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95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6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696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962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963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96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14.6.00.00000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96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Региональная программа «Газификация жилищно-коммунального хозяйства, промышленных и иных организаций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6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204 553 000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7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204 553 000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7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7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7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236 959 000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7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236 959 000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8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8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6984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985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698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8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14.6.01.00000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698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8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Модернизация объектов теплоснабжения (перевод котельных на газовое топливо)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9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9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204 553 000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9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9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204 553 000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9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9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9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9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699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699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236 959 000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0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00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236 959 000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0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00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0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00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00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00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00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00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14.6.01.75250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01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01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Субсидия на реализацию мероприятий по строительству и реконструкции объектов теплоснабжения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1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01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204 553 000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1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01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204 553 000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1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01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1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01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2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02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236 959 000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2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02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236 959 000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2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02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2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02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02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02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03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03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03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г.о. г. Переславль-Залесский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3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03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121 660 000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3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03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121 660 000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3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03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3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04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4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04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4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04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4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04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4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04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049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05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05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05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5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(S378705000000200023) Строительство блочно-модульной котельной в с.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Рязанцево Рязанцевского сельского округа г.о.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г.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Переславль-Залесский (в том числе проектные работы)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5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5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43 000 000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5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5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43 000 000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5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5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6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6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6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6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6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6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6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6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6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6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07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07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07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07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(S378705000000210024) Строительство блочно-модульной котельной в с.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Елизарово Рязанцевского сельского округа г.о.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г.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Переславль-Залесский (в том числе проектные работы)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7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7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16 150 000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7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7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16 150 000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7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8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8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8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8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8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8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8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8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8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8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9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091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09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09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09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9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 xml:space="preserve">(S378705000000210025)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Строительство блочно-модульной котельной в д. Горки Любимцевского сельского округа г.о. г. Переславль-Залесский (в том числе проектные работы)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9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9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19 950 000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09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09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19 950 000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0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0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0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0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0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0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0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0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0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0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1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1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112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11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11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11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1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(S378705000000210026) Строительство блочно-модульной котельной в п. Дубки Алексинского сельского округа г.о. г. Переславль-Залесский (в том числе проектные работы)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1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1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42 560 000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1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2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42 560 000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2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2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2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2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2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2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2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2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2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3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3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3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133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13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13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13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3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Рыбинский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3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3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4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4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4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4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4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4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4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4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4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4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5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5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5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5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154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15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15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15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5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(S378640000000220563) Строительство сетей по подключению и установке блочно-модульной газовой котельной МДОУ детский сад «Погорелка», с. Погорелка (Погорельская с/а), Рыбинский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5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6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6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6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6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6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6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6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6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6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6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7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7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7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7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17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175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17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17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17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Ростовский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8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10 000 000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8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10 000 000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8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8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8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5 263 000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9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5 263 000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9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19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1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19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19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19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19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 xml:space="preserve">(S378637000000220576) Перевод на газ действующей котельной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br/>
                <w:delText>с. Васильково с.п. Семибратово Ростовского муниципального района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0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0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0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0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0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5 263 000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1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5 263 000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1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1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1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217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21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21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22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2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 xml:space="preserve">(S378637000000220581) Строительство сетей по подключению и установке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блочно-модульной газовой котельной МАУ РМР «Районный центр культуры», с.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Никольское, д. 161, Ростовский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2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2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5 000 000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2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2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2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2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2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2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3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3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3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3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3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3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3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3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23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23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24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24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4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(S378637000000220582) Строительство сетей по подключению и установке блочно-модульной газовой котельной Управления образования администрации с.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Скнятиново (Никольская с/а), Ростовский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4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4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4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4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4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4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4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5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5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5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5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5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5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5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5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5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259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26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26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26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2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Большесельский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6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2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4 800 000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6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2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4 800 000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6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2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7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2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7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2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133 868 000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7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2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133 868 000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7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2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7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2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28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28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28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28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8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(S378603000000220580) Строительство блочно-модульной котельной в д.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Высоково Большесельского муниципального района (в том числе проектные работы)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8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8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1 200 000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8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8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1 200 000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8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9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9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9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9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25 000 000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9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25 000 000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9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2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29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301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30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30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30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0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(S378603000000220583) Строительство блочно-модульной котельной в д.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Борисовское Большесельского муниципального района (в том числе проектные работы)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0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0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1 200 000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0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0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1 200 000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1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1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1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1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1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1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45 000 000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1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1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45 000 000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1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1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2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2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322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32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32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32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2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(S378603000000220584) Строительство блочно-модульной котельной в д.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 xml:space="preserve">Миглино Большесельского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муниципального района (в том числе проектные работы)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2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2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1 200 000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2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3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1 200 000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3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3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3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3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3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3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38 868 000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3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3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38 868 000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3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4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4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4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343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34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34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34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4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(S378603000000220585) Строительство блочно-модульной котельной в с. Новое Село Большесельского муниципального района (в том числе проектные работы)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4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4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1 200 000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5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5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1 200 000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5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5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5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5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5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5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25 000 000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5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5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25 000 000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6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6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6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6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364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36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36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36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36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Брейтовский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6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37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7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37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7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37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7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37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7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37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79 778 000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7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38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79 778 000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8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38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8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38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385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38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38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38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8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 xml:space="preserve">(S378609000000210345) Строительство котельной № 19,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br/>
                <w:delText>с. Брейтово Брейтовского муниципального района (в том числе проектные работы)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9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9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9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9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9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9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9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9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39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39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31 350 000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0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0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31 350 000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0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0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0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0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40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40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40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40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(S378609000000210346) Строительство котельной МПМК, с. Брейтово, ул.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Гагарина Брейтовского муниципального района (в том числе проектные работы)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1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1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1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1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1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1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1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2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22 500 000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2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2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22 500 000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2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2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2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2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427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42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42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43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3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(S378609000000210347) Строительство котельной ПМК-3, с. Брейтово, ул. Солнечная Брейтовского муниципального района (в том числе проектные работы)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3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3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3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3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3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3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3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3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4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4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18 228 000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4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4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18 228 000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4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4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4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4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44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44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45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45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5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(S378609000000210348) Строительство котельной, д.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 xml:space="preserve">Ульяниха Брейтовского муниципального района (в том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числе проектные работы)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5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5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5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5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5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5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5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6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6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6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7 700 000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6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6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7 700 000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6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6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6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6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469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47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47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47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4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Первомайский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7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4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5 225 000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7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4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5 225 000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7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4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8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4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8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4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18 050 000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8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4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18 050 000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8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4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8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4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49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49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49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49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9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(S378629000000220570) Перевод на природный газ котельной №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 с. Кукобой Первомайского муниципального района (в том числе проектные работы)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9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9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5 225 000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9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4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5 225 000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49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5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0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5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0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5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18 050 000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0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5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18 050 000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0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5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0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5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511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51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51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51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1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Ярославский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1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57 868 000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1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57 868 000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2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2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2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2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2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2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2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2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3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532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53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53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53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53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(S378650000000220579) Строительство водогрейной блочно-модульной котельной в дер. Григорьевское Заволжского с.п. Ярославского муниципального района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3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53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57 868 000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3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54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57 868 000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4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54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4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54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4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54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4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54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4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55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5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55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553" w:author="Медникова Олеся Евгеньевна" w:date="2023-03-09T10:54:00Z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55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5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6.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55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5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15.0.00.00000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55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5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Государственная программа «Экономическое развитие и инновационная экономика в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6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6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87 000 000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6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6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87 000 000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6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6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6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7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7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7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5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57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57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57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5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15.1.00.00000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58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5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Подпрограмма «Стимулирование инвестиционной деятельности в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8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5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87 000 000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8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5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87 000 000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8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5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8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5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9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5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9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5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9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5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59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59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59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59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60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0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15.1.03.00000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60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0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Государственная поддержка инвестиционной деятельности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0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0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87 000 000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0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0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87 000 000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0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0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1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1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1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1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1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1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1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1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1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1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62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62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62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2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15.1.03.71390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62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2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 xml:space="preserve">Мероприятия, направленные на строительство и реконструкцию автомобильных дорог регионального значения и </w:delText>
              </w:r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delText>искусственных сооружений на них, в рамках реализации новых инвестиционных проектов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2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2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delText>87 000 000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2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2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87 000 000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3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3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3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3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3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3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3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3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3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3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4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4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642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64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64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64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64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(S278000000000220525) Строительство улицы в производственной зоне в Западной части индустриального парка «Новоселки» во Фрунзенском районе г. Ярославля. 2.1 этап строительства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4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64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87 000 000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4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65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87 000 000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5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65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5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65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5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65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5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65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5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66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6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66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663" w:author="Медникова Олеся Евгеньевна" w:date="2023-03-09T10:54:00Z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66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66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7.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66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66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18.0.00.00000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66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66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Государственная программа «Развитие туризма и отдыха в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7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67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216 813 126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7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67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8 672 526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7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67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208 140 600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7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6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7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6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8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6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8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6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8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6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686" w:author="Медникова Олеся Евгеньевна" w:date="2023-03-09T10:54:00Z"/>
        </w:trPr>
        <w:tc>
          <w:tcPr>
            <w:tcW w:w="57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687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68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18.2.00.00000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69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Региональная целевая программа «Туризм в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9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216 813 126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9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9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8 672 526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9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9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208 140 600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69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69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0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0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0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0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0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0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0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0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708" w:author="Медникова Олеся Евгеньевна" w:date="2023-03-09T10:54:00Z"/>
        </w:trPr>
        <w:tc>
          <w:tcPr>
            <w:tcW w:w="57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709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71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1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18.2.J1.00000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71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1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Региональный проект «Развитие туристической инфраструктуры»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1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1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216 813 126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1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1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8 672 526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1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1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208 140 600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2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2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2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2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2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2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2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2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2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2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730" w:author="Медникова Олеся Евгеньевна" w:date="2023-03-09T10:54:00Z"/>
        </w:trPr>
        <w:tc>
          <w:tcPr>
            <w:tcW w:w="57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73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73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3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18.2.J1.53381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73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3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Субсидия на создание транспортной инфраструктуры в целях развития туристических кластеров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3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3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216 813 126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3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3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8 672 526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4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4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208 140 600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4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4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4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4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4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4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4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4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5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75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752" w:author="Медникова Олеся Евгеньевна" w:date="2023-03-09T10:54:00Z"/>
        </w:trPr>
        <w:tc>
          <w:tcPr>
            <w:tcW w:w="57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75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75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75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75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Угличский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5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75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216 813 126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5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76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8 672 526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6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76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208 140 600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6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76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6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76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6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76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6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77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7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77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773" w:author="Медникова Олеся Евгеньевна" w:date="2023-03-09T10:54:00Z"/>
        </w:trPr>
        <w:tc>
          <w:tcPr>
            <w:tcW w:w="57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77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77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77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77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(S378646000000220520) Строительство автомобильной дороги от Р-132 до с.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val="en-US" w:eastAsia="ru-RU"/>
                </w:rPr>
                <w:delText> 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Сергиевское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7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77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23 307 411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8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78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932 297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8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78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22 375 114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8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78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8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78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8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78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9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79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9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79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794" w:author="Медникова Олеся Евгеньевна" w:date="2023-03-09T10:54:00Z"/>
        </w:trPr>
        <w:tc>
          <w:tcPr>
            <w:tcW w:w="57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79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79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79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7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 xml:space="preserve">(S378646000000220521) Реконструкция автомобильной </w:delText>
              </w:r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дороги от Р-132 до с. Красное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79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8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delText>193 505 715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0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8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7 740 229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0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8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185 765 486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0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8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0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8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0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8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1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8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1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8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815" w:author="Медникова Олеся Евгеньевна" w:date="2023-03-09T10:54:00Z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81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81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lastRenderedPageBreak/>
                <w:delText>8.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81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81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48.0.00.00000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82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82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Государственная программа «Комплексное развитие сельских территорий в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2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82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558 455 200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2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82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137 730 200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2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82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420 725 000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2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82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3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83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93 571 000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3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83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3 742 900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3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83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89 828 100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3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83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83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839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84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4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48.1.00.00000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84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4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Подпрограмма «Развитие сельских территорий Ярославской области»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4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4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558 455 200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4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4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137 730 200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4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4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420 725 000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50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5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52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5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93 571 000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54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5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3 742 900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56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5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89 828 100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58" w:author="Медникова Олеся Евгеньевна" w:date="2023-03-09T10:54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5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86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861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86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6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48.1.06.00000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86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6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Обеспечение реализации проектов комплексного развития сельских территорий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6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6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558 455 200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6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6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137 730 200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7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7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420 725 000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7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7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7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7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93 571 000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7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7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3 742 900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7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7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89 828 100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8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8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882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883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88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8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48.1.06.70110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88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8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Субсидия на обеспечение комплексного развития сельских территорий в части строительства социальных объектов за счет средств областного бюджета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8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8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120 200 000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9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9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120 200 000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9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9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9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9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9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9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89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89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0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90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0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90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904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90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90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90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0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Ярославский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0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1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120 200 000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1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1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120 200 000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1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1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1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1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1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1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1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2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2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2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2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925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92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92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92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92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(S378650000000220558) Общественно-культурный центр Ярославского муниципального района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3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93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120 200 000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3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93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120 200 000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3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93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3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93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3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93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4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94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4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94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4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94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946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947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94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94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48.1.06.R5761</w:delText>
              </w:r>
            </w:del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95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95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Субсидия на обеспечение комплексного развития сельских территорий (строительство социальных объектов)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5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95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438 255 200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5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95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17 530 200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5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95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420 725 000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58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959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60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961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93 571 000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62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963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3 742 900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64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965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89 828 100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66" w:author="Медникова Олеся Евгеньевна" w:date="2023-03-09T10:54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del w:id="7967" w:author="Медникова Олеся Евгеньевна" w:date="2023-03-09T10:54:00Z">
              <w:r w:rsidRPr="00132968" w:rsidDel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968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96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97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97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7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Ростовский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7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7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7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7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7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7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7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8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8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8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93 571 000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8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8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3 742 900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8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8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89 828 100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8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798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7989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99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799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799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99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(S378637000000220540) Строительство физкультурно-оздоровительного комплекса, Ростовский муниципальный район, р.п. Петровское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9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99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9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99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799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799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0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0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0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0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93 571 000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0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0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3 742 900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0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0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89 828 100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0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0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8010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01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801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01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1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Ярославский муниципальный район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1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1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438 255 200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1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1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17 530 200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1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2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420 725 000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21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22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23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24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2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26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27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28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29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30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8031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03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803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03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3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(S378650000000210434) Строительство средней общеобразовательной школы на 350 учащихся в п. Заволжье Ярославского муниципального района Ярославской области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3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3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388 086 800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3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3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15 523 400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4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4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372 563 400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4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4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4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4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4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4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4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4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5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5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8052" w:author="Медникова Олеся Евгеньевна" w:date="2023-03-09T10:54:00Z"/>
        </w:trPr>
        <w:tc>
          <w:tcPr>
            <w:tcW w:w="5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05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805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05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5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(S378650000000220533) Строительство Многофункционального центра в д. Пестрецово Ярославского муниципального района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5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5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50 168 400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5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6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2 006 800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6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6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48 161 600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6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6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6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6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6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6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6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7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7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7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8073" w:author="Медникова Олеся Евгеньевна" w:date="2023-03-09T10:54:00Z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07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8075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07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7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ВСЕГО, в том числе: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7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7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5 602 840 381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8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8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2 105 746 981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8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8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3 497 093 400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84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85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86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87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3 457 808 477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88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89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2 534 227 577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90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91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923 580 900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92" w:author="Медникова Олеся Евгеньевна" w:date="2023-03-09T10:54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del w:id="8093" w:author="Медникова Олеся Евгеньевна" w:date="2023-03-09T10:54:00Z">
              <w:r w:rsidRPr="00132968" w:rsidDel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8094" w:author="Медникова Олеся Евгеньевна" w:date="2023-03-09T10:54:00Z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09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809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09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09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Объекты областной собственности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09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0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3 246 579 621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0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0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1 145 808 821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0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0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2 100 770 800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05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06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0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08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1 615 121 325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09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10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1 558 420 825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11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12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56 700 500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13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14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  <w:tr w:rsidR="00132968" w:rsidRPr="00132968" w:rsidDel="007E3110" w:rsidTr="00A05D8F">
        <w:trPr>
          <w:del w:id="8115" w:author="Медникова Олеся Евгеньевна" w:date="2023-03-09T10:54:00Z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11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center"/>
              <w:rPr>
                <w:del w:id="8117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968" w:rsidRPr="00132968" w:rsidDel="007E3110" w:rsidRDefault="00132968" w:rsidP="00132968">
            <w:pPr>
              <w:ind w:firstLine="0"/>
              <w:rPr>
                <w:del w:id="811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1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Объекты муниципальной собственности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2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2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2 356 260 760</w:delText>
              </w:r>
            </w:del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2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2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959 938 160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2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2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1 396 322 600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26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27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28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29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1 842 687 152</w:delText>
              </w:r>
            </w:del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30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31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975 806 752</w:delText>
              </w:r>
            </w:del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32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33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866 880 400</w:delText>
              </w:r>
            </w:del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2968" w:rsidRPr="00132968" w:rsidDel="007E3110" w:rsidRDefault="00132968" w:rsidP="00132968">
            <w:pPr>
              <w:ind w:firstLine="0"/>
              <w:jc w:val="right"/>
              <w:rPr>
                <w:del w:id="8134" w:author="Медникова Олеся Евгеньевна" w:date="2023-03-09T10:54:00Z"/>
                <w:rFonts w:cs="Times New Roman"/>
                <w:color w:val="000000"/>
                <w:sz w:val="20"/>
                <w:szCs w:val="20"/>
                <w:lang w:eastAsia="ru-RU"/>
              </w:rPr>
            </w:pPr>
            <w:del w:id="8135" w:author="Медникова Олеся Евгеньевна" w:date="2023-03-09T10:54:00Z">
              <w:r w:rsidRPr="00132968" w:rsidDel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delText>0</w:delText>
              </w:r>
            </w:del>
          </w:p>
        </w:tc>
      </w:tr>
    </w:tbl>
    <w:p w:rsidR="00132968" w:rsidRPr="00132968" w:rsidDel="007E3110" w:rsidRDefault="00132968" w:rsidP="00132968">
      <w:pPr>
        <w:ind w:firstLine="0"/>
        <w:jc w:val="center"/>
        <w:rPr>
          <w:del w:id="8136" w:author="Медникова Олеся Евгеньевна" w:date="2023-03-09T10:54:00Z"/>
          <w:highlight w:val="yellow"/>
        </w:rPr>
      </w:pPr>
    </w:p>
    <w:p w:rsidR="00132968" w:rsidRPr="00132968" w:rsidDel="007E3110" w:rsidRDefault="00132968" w:rsidP="00132968">
      <w:pPr>
        <w:ind w:firstLine="0"/>
        <w:jc w:val="center"/>
        <w:rPr>
          <w:del w:id="8137" w:author="Медникова Олеся Евгеньевна" w:date="2023-03-09T10:54:00Z"/>
        </w:rPr>
      </w:pPr>
      <w:del w:id="8138" w:author="Медникова Олеся Евгеньевна" w:date="2023-03-09T10:54:00Z">
        <w:r w:rsidRPr="00132968" w:rsidDel="007E3110">
          <w:delText xml:space="preserve">Список сокращений, используемых в таблице </w:delText>
        </w:r>
      </w:del>
    </w:p>
    <w:p w:rsidR="00132968" w:rsidRPr="00132968" w:rsidDel="007E3110" w:rsidRDefault="00132968" w:rsidP="00132968">
      <w:pPr>
        <w:ind w:firstLine="0"/>
        <w:rPr>
          <w:del w:id="8139" w:author="Медникова Олеся Евгеньевна" w:date="2023-03-09T10:54:00Z"/>
          <w:szCs w:val="28"/>
          <w:highlight w:val="yellow"/>
        </w:rPr>
      </w:pPr>
    </w:p>
    <w:p w:rsidR="00132968" w:rsidRPr="00132968" w:rsidDel="007E3110" w:rsidRDefault="00132968" w:rsidP="00132968">
      <w:pPr>
        <w:ind w:firstLine="0"/>
        <w:jc w:val="both"/>
        <w:rPr>
          <w:del w:id="8140" w:author="Медникова Олеся Евгеньевна" w:date="2023-03-09T10:54:00Z"/>
          <w:rFonts w:cs="Times New Roman"/>
          <w:szCs w:val="28"/>
        </w:rPr>
      </w:pPr>
      <w:del w:id="8141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БА – бюджетные ассигнования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42" w:author="Медникова Олеся Евгеньевна" w:date="2023-03-09T10:54:00Z"/>
          <w:rFonts w:cs="Times New Roman"/>
          <w:szCs w:val="28"/>
        </w:rPr>
      </w:pPr>
      <w:del w:id="8143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ГАУЗ ЯО – государственное автономное учреждение здравоохранения Ярославской области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44" w:author="Медникова Олеся Евгеньевна" w:date="2023-03-09T10:54:00Z"/>
          <w:rFonts w:cs="Times New Roman"/>
          <w:szCs w:val="28"/>
        </w:rPr>
      </w:pPr>
      <w:del w:id="8145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lastRenderedPageBreak/>
          <w:delText>ГКУ ЯО – государственное казенное учреждение Ярославской области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46" w:author="Медникова Олеся Евгеньевна" w:date="2023-03-09T10:54:00Z"/>
          <w:rFonts w:cs="Times New Roman"/>
          <w:szCs w:val="28"/>
        </w:rPr>
      </w:pPr>
      <w:del w:id="8147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ГУЗ ЯО – государственное учреждение здравоохранения Ярославской области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48" w:author="Медникова Олеся Евгеньевна" w:date="2023-03-09T10:54:00Z"/>
          <w:rFonts w:cs="Times New Roman"/>
          <w:szCs w:val="28"/>
        </w:rPr>
      </w:pPr>
      <w:del w:id="8149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ГФ – государственные фонды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50" w:author="Медникова Олеся Евгеньевна" w:date="2023-03-09T10:54:00Z"/>
          <w:rFonts w:cs="Times New Roman"/>
          <w:szCs w:val="28"/>
        </w:rPr>
      </w:pPr>
      <w:del w:id="8151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 xml:space="preserve">г.о. – городской округ 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52" w:author="Медникова Олеся Евгеньевна" w:date="2023-03-09T10:54:00Z"/>
          <w:rFonts w:cs="Times New Roman"/>
          <w:szCs w:val="28"/>
        </w:rPr>
      </w:pPr>
      <w:del w:id="8153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г.п. – городское поселение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54" w:author="Медникова Олеся Евгеньевна" w:date="2023-03-09T10:54:00Z"/>
          <w:rFonts w:cs="Times New Roman"/>
          <w:szCs w:val="28"/>
        </w:rPr>
      </w:pPr>
      <w:del w:id="8155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ДБ – другие бюджеты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56" w:author="Медникова Олеся Евгеньевна" w:date="2023-03-09T10:54:00Z"/>
          <w:rFonts w:cs="Times New Roman"/>
          <w:szCs w:val="28"/>
        </w:rPr>
      </w:pPr>
      <w:del w:id="8157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ДК – дом культуры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58" w:author="Медникова Олеся Евгеньевна" w:date="2023-03-09T10:54:00Z"/>
          <w:rFonts w:cs="Times New Roman"/>
          <w:color w:val="000000"/>
          <w:szCs w:val="28"/>
          <w:lang w:eastAsia="ru-RU"/>
        </w:rPr>
      </w:pPr>
      <w:del w:id="8159" w:author="Медникова Олеся Евгеньевна" w:date="2023-03-09T10:54:00Z">
        <w:r w:rsidRPr="00132968" w:rsidDel="007E3110">
          <w:rPr>
            <w:rFonts w:cs="Times New Roman"/>
            <w:color w:val="000000"/>
            <w:szCs w:val="28"/>
            <w:lang w:eastAsia="ru-RU"/>
          </w:rPr>
          <w:delText>МАУ РМР – муниципальное автономное учреждение Ростовского муниципального района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60" w:author="Медникова Олеся Евгеньевна" w:date="2023-03-09T10:54:00Z"/>
          <w:rFonts w:cs="Times New Roman"/>
          <w:szCs w:val="28"/>
        </w:rPr>
      </w:pPr>
      <w:del w:id="8161" w:author="Медникова Олеся Евгеньевна" w:date="2023-03-09T10:54:00Z">
        <w:r w:rsidRPr="00132968" w:rsidDel="007E3110">
          <w:rPr>
            <w:rFonts w:cs="Times New Roman"/>
            <w:color w:val="000000"/>
            <w:szCs w:val="28"/>
            <w:lang w:eastAsia="ru-RU"/>
          </w:rPr>
          <w:delText>МБОУ – муниципальное бюджетное образовательное учреждение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62" w:author="Медникова Олеся Евгеньевна" w:date="2023-03-09T10:54:00Z"/>
          <w:rFonts w:cs="Times New Roman"/>
          <w:szCs w:val="28"/>
        </w:rPr>
      </w:pPr>
      <w:del w:id="8163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 xml:space="preserve">МКР – микрорайон 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64" w:author="Медникова Олеся Евгеньевна" w:date="2023-03-09T10:54:00Z"/>
          <w:rFonts w:cs="Times New Roman"/>
          <w:szCs w:val="28"/>
        </w:rPr>
      </w:pPr>
      <w:del w:id="8165" w:author="Медникова Олеся Евгеньевна" w:date="2023-03-09T10:54:00Z">
        <w:r w:rsidRPr="00132968" w:rsidDel="007E3110">
          <w:rPr>
            <w:rFonts w:cs="Times New Roman"/>
            <w:color w:val="000000"/>
            <w:szCs w:val="28"/>
            <w:lang w:eastAsia="ru-RU"/>
          </w:rPr>
          <w:delText>МОБУ – муниципальное образовательное бюджетное учреждение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66" w:author="Медникова Олеся Евгеньевна" w:date="2023-03-09T10:54:00Z"/>
          <w:rFonts w:cs="Times New Roman"/>
          <w:szCs w:val="28"/>
        </w:rPr>
      </w:pPr>
      <w:del w:id="8167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МОУ – муниципальное образовательное учреждение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68" w:author="Медникова Олеся Евгеньевна" w:date="2023-03-09T10:54:00Z"/>
          <w:rFonts w:cs="Times New Roman"/>
          <w:szCs w:val="28"/>
        </w:rPr>
      </w:pPr>
      <w:del w:id="8169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МДОУ – муниципальное дошкольное образовательное учреждение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70" w:author="Медникова Олеся Евгеньевна" w:date="2023-03-09T10:54:00Z"/>
          <w:rFonts w:cs="Times New Roman"/>
          <w:szCs w:val="28"/>
        </w:rPr>
      </w:pPr>
      <w:del w:id="8171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МПМК – межпоселковая передвижная механизированная колонна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72" w:author="Медникова Олеся Евгеньевна" w:date="2023-03-09T10:54:00Z"/>
          <w:rFonts w:cs="Times New Roman"/>
          <w:szCs w:val="28"/>
        </w:rPr>
      </w:pPr>
      <w:del w:id="8173" w:author="Медникова Олеся Евгеньевна" w:date="2023-03-09T10:54:00Z">
        <w:r w:rsidRPr="00132968" w:rsidDel="007E3110">
          <w:rPr>
            <w:rFonts w:cs="Times New Roman"/>
            <w:color w:val="000000"/>
            <w:szCs w:val="28"/>
            <w:lang w:eastAsia="ru-RU"/>
          </w:rPr>
          <w:delText>НШ – ДС – начальная школа – детский сад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74" w:author="Медникова Олеся Евгеньевна" w:date="2023-03-09T10:54:00Z"/>
          <w:rFonts w:cs="Times New Roman"/>
          <w:szCs w:val="28"/>
        </w:rPr>
      </w:pPr>
      <w:del w:id="8175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ОБ – областной бюджет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76" w:author="Медникова Олеся Евгеньевна" w:date="2023-03-09T10:54:00Z"/>
          <w:rFonts w:cs="Times New Roman"/>
          <w:szCs w:val="28"/>
        </w:rPr>
      </w:pPr>
      <w:del w:id="8177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ПМК – передвижная механизированная колонна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78" w:author="Медникова Олеся Евгеньевна" w:date="2023-03-09T10:54:00Z"/>
          <w:rFonts w:cs="Times New Roman"/>
          <w:szCs w:val="28"/>
        </w:rPr>
      </w:pPr>
      <w:del w:id="8179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СОШ – средняя общеобразовательная школа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80" w:author="Медникова Олеся Евгеньевна" w:date="2023-03-09T10:54:00Z"/>
          <w:rFonts w:cs="Times New Roman"/>
          <w:szCs w:val="28"/>
        </w:rPr>
      </w:pPr>
      <w:del w:id="8181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СШ – средняя школа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82" w:author="Медникова Олеся Евгеньевна" w:date="2023-03-09T10:54:00Z"/>
          <w:rFonts w:cs="Times New Roman"/>
          <w:szCs w:val="28"/>
        </w:rPr>
      </w:pPr>
      <w:del w:id="8183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с/а – сельская администрация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84" w:author="Медникова Олеся Евгеньевна" w:date="2023-03-09T10:54:00Z"/>
          <w:rFonts w:cs="Times New Roman"/>
          <w:szCs w:val="28"/>
        </w:rPr>
      </w:pPr>
      <w:del w:id="8185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с.о. – сельский округ</w:delText>
        </w:r>
      </w:del>
    </w:p>
    <w:p w:rsidR="00132968" w:rsidRPr="00132968" w:rsidDel="007E3110" w:rsidRDefault="00132968" w:rsidP="00132968">
      <w:pPr>
        <w:ind w:firstLine="0"/>
        <w:jc w:val="both"/>
        <w:rPr>
          <w:del w:id="8186" w:author="Медникова Олеся Евгеньевна" w:date="2023-03-09T10:54:00Z"/>
          <w:rFonts w:cs="Times New Roman"/>
          <w:szCs w:val="28"/>
        </w:rPr>
      </w:pPr>
      <w:del w:id="8187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с.п. – сельское поселение</w:delText>
        </w:r>
      </w:del>
    </w:p>
    <w:p w:rsidR="00132968" w:rsidRPr="00132968" w:rsidDel="007E3110" w:rsidRDefault="00132968" w:rsidP="00132968">
      <w:pPr>
        <w:autoSpaceDE w:val="0"/>
        <w:autoSpaceDN w:val="0"/>
        <w:adjustRightInd w:val="0"/>
        <w:spacing w:line="235" w:lineRule="auto"/>
        <w:ind w:firstLine="0"/>
        <w:jc w:val="both"/>
        <w:rPr>
          <w:del w:id="8188" w:author="Медникова Олеся Евгеньевна" w:date="2023-03-09T10:54:00Z"/>
          <w:rFonts w:cs="Times New Roman"/>
          <w:szCs w:val="28"/>
        </w:rPr>
      </w:pPr>
      <w:del w:id="8189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ФБ – федеральный бюджет</w:delText>
        </w:r>
      </w:del>
    </w:p>
    <w:p w:rsidR="00132968" w:rsidRPr="00132968" w:rsidDel="007E3110" w:rsidRDefault="00132968" w:rsidP="00132968">
      <w:pPr>
        <w:widowControl w:val="0"/>
        <w:autoSpaceDE w:val="0"/>
        <w:autoSpaceDN w:val="0"/>
        <w:adjustRightInd w:val="0"/>
        <w:ind w:firstLine="0"/>
        <w:jc w:val="both"/>
        <w:rPr>
          <w:del w:id="8190" w:author="Медникова Олеся Евгеньевна" w:date="2023-03-09T10:54:00Z"/>
          <w:rFonts w:ascii="Calibri" w:eastAsia="Calibri" w:hAnsi="Calibri" w:cs="Times New Roman"/>
          <w:sz w:val="22"/>
        </w:rPr>
      </w:pPr>
      <w:del w:id="8191" w:author="Медникова Олеся Евгеньевна" w:date="2023-03-09T10:54:00Z">
        <w:r w:rsidRPr="00132968" w:rsidDel="007E3110">
          <w:rPr>
            <w:rFonts w:cs="Times New Roman"/>
            <w:szCs w:val="28"/>
          </w:rPr>
          <w:delText>ЦРБ – центральная районная больница</w:delText>
        </w:r>
      </w:del>
    </w:p>
    <w:p w:rsidR="00695B61" w:rsidRPr="003D1E8D" w:rsidRDefault="00695B61" w:rsidP="00695B61">
      <w:pPr>
        <w:ind w:firstLine="0"/>
        <w:jc w:val="both"/>
      </w:pPr>
    </w:p>
    <w:p w:rsidR="00E1407E" w:rsidRDefault="00ED4E2C" w:rsidP="00ED4E2C">
      <w:pPr>
        <w:ind w:firstLine="0"/>
        <w:rPr>
          <w:ins w:id="8192" w:author="Медникова Олеся Евгеньевна" w:date="2023-03-09T10:54:00Z"/>
        </w:rPr>
      </w:pPr>
      <w:r>
        <w:br/>
      </w:r>
    </w:p>
    <w:p w:rsidR="007E3110" w:rsidRPr="007E3110" w:rsidRDefault="007E3110" w:rsidP="007E3110">
      <w:pPr>
        <w:widowControl w:val="0"/>
        <w:autoSpaceDE w:val="0"/>
        <w:autoSpaceDN w:val="0"/>
        <w:adjustRightInd w:val="0"/>
        <w:ind w:left="8364" w:firstLine="0"/>
        <w:rPr>
          <w:ins w:id="8193" w:author="Медникова Олеся Евгеньевна" w:date="2023-03-09T10:55:00Z"/>
          <w:rFonts w:cs="Times New Roman"/>
          <w:szCs w:val="28"/>
          <w:lang w:eastAsia="ru-RU"/>
        </w:rPr>
      </w:pPr>
      <w:ins w:id="8194" w:author="Медникова Олеся Евгеньевна" w:date="2023-03-09T10:55:00Z">
        <w:r w:rsidRPr="007E3110">
          <w:rPr>
            <w:rFonts w:cs="Times New Roman"/>
            <w:szCs w:val="28"/>
            <w:lang w:eastAsia="ru-RU"/>
          </w:rPr>
          <w:lastRenderedPageBreak/>
          <w:t>УТВЕРЖДЕНА</w:t>
        </w:r>
      </w:ins>
    </w:p>
    <w:p w:rsidR="007E3110" w:rsidRPr="007E3110" w:rsidRDefault="007E3110" w:rsidP="007E3110">
      <w:pPr>
        <w:widowControl w:val="0"/>
        <w:autoSpaceDE w:val="0"/>
        <w:autoSpaceDN w:val="0"/>
        <w:adjustRightInd w:val="0"/>
        <w:ind w:left="8364" w:firstLine="0"/>
        <w:rPr>
          <w:ins w:id="8195" w:author="Медникова Олеся Евгеньевна" w:date="2023-03-09T10:55:00Z"/>
          <w:rFonts w:cs="Times New Roman"/>
          <w:szCs w:val="28"/>
          <w:lang w:eastAsia="ru-RU"/>
        </w:rPr>
      </w:pPr>
      <w:ins w:id="8196" w:author="Медникова Олеся Евгеньевна" w:date="2023-03-09T10:55:00Z">
        <w:r w:rsidRPr="007E3110">
          <w:rPr>
            <w:rFonts w:cs="Times New Roman"/>
            <w:szCs w:val="28"/>
            <w:lang w:eastAsia="ru-RU"/>
          </w:rPr>
          <w:t>приказом департамента экономики</w:t>
        </w:r>
      </w:ins>
    </w:p>
    <w:p w:rsidR="007E3110" w:rsidRPr="007E3110" w:rsidRDefault="007E3110" w:rsidP="007E3110">
      <w:pPr>
        <w:widowControl w:val="0"/>
        <w:autoSpaceDE w:val="0"/>
        <w:autoSpaceDN w:val="0"/>
        <w:adjustRightInd w:val="0"/>
        <w:ind w:left="8364" w:firstLine="0"/>
        <w:rPr>
          <w:ins w:id="8197" w:author="Медникова Олеся Евгеньевна" w:date="2023-03-09T10:55:00Z"/>
          <w:rFonts w:cs="Times New Roman"/>
          <w:szCs w:val="28"/>
          <w:lang w:eastAsia="ru-RU"/>
        </w:rPr>
      </w:pPr>
      <w:ins w:id="8198" w:author="Медникова Олеся Евгеньевна" w:date="2023-03-09T10:55:00Z">
        <w:r w:rsidRPr="007E3110">
          <w:rPr>
            <w:rFonts w:cs="Times New Roman"/>
            <w:szCs w:val="28"/>
            <w:lang w:eastAsia="ru-RU"/>
          </w:rPr>
          <w:t>и стратегического планирования Ярославской области</w:t>
        </w:r>
      </w:ins>
    </w:p>
    <w:p w:rsidR="007E3110" w:rsidRPr="007E3110" w:rsidRDefault="007E3110" w:rsidP="007E3110">
      <w:pPr>
        <w:widowControl w:val="0"/>
        <w:autoSpaceDE w:val="0"/>
        <w:autoSpaceDN w:val="0"/>
        <w:adjustRightInd w:val="0"/>
        <w:ind w:left="8364" w:firstLine="0"/>
        <w:rPr>
          <w:ins w:id="8199" w:author="Медникова Олеся Евгеньевна" w:date="2023-03-09T10:55:00Z"/>
          <w:rFonts w:cs="Times New Roman"/>
          <w:szCs w:val="28"/>
          <w:lang w:eastAsia="ru-RU"/>
        </w:rPr>
      </w:pPr>
      <w:ins w:id="8200" w:author="Медникова Олеся Евгеньевна" w:date="2023-03-09T10:55:00Z">
        <w:r w:rsidRPr="007E3110">
          <w:rPr>
            <w:rFonts w:cs="Times New Roman"/>
            <w:szCs w:val="28"/>
            <w:lang w:eastAsia="ru-RU"/>
          </w:rPr>
          <w:t>от 17.01.2023 № 1-аип</w:t>
        </w:r>
      </w:ins>
    </w:p>
    <w:p w:rsidR="007E3110" w:rsidRPr="007E3110" w:rsidRDefault="007E3110" w:rsidP="007E3110">
      <w:pPr>
        <w:widowControl w:val="0"/>
        <w:autoSpaceDE w:val="0"/>
        <w:autoSpaceDN w:val="0"/>
        <w:adjustRightInd w:val="0"/>
        <w:ind w:left="8364" w:firstLine="0"/>
        <w:rPr>
          <w:ins w:id="8201" w:author="Медникова Олеся Евгеньевна" w:date="2023-03-09T10:55:00Z"/>
          <w:rFonts w:cs="Times New Roman"/>
          <w:szCs w:val="28"/>
          <w:lang w:eastAsia="ru-RU"/>
        </w:rPr>
      </w:pPr>
      <w:proofErr w:type="gramStart"/>
      <w:ins w:id="8202" w:author="Медникова Олеся Евгеньевна" w:date="2023-03-09T10:55:00Z">
        <w:r w:rsidRPr="007E3110">
          <w:rPr>
            <w:rFonts w:cs="Times New Roman"/>
            <w:szCs w:val="28"/>
            <w:lang w:eastAsia="ru-RU"/>
          </w:rPr>
          <w:t>(в редакции приказа департамента экономики и стратегического планирования Ярославской области</w:t>
        </w:r>
        <w:proofErr w:type="gramEnd"/>
      </w:ins>
    </w:p>
    <w:p w:rsidR="007E3110" w:rsidRPr="007E3110" w:rsidRDefault="007E3110" w:rsidP="007E3110">
      <w:pPr>
        <w:ind w:left="8364" w:firstLine="0"/>
        <w:rPr>
          <w:ins w:id="8203" w:author="Медникова Олеся Евгеньевна" w:date="2023-03-09T10:55:00Z"/>
          <w:rFonts w:eastAsia="Calibri" w:cs="Times New Roman"/>
          <w:szCs w:val="28"/>
        </w:rPr>
      </w:pPr>
      <w:ins w:id="8204" w:author="Медникова Олеся Евгеньевна" w:date="2023-03-09T10:55:00Z">
        <w:r w:rsidRPr="007E3110">
          <w:rPr>
            <w:rFonts w:cs="Times New Roman"/>
            <w:szCs w:val="28"/>
            <w:lang w:eastAsia="ru-RU"/>
          </w:rPr>
          <w:t>от _______________ № __________)</w:t>
        </w:r>
      </w:ins>
    </w:p>
    <w:p w:rsidR="007E3110" w:rsidRPr="007E3110" w:rsidRDefault="007E3110" w:rsidP="007E3110">
      <w:pPr>
        <w:widowControl w:val="0"/>
        <w:autoSpaceDE w:val="0"/>
        <w:autoSpaceDN w:val="0"/>
        <w:adjustRightInd w:val="0"/>
        <w:ind w:firstLine="0"/>
        <w:rPr>
          <w:ins w:id="8205" w:author="Медникова Олеся Евгеньевна" w:date="2023-03-09T10:55:00Z"/>
          <w:rFonts w:cs="Times New Roman"/>
          <w:szCs w:val="28"/>
          <w:lang w:eastAsia="ru-RU"/>
        </w:rPr>
      </w:pPr>
    </w:p>
    <w:p w:rsidR="007E3110" w:rsidRPr="007E3110" w:rsidRDefault="007E3110" w:rsidP="007E3110">
      <w:pPr>
        <w:widowControl w:val="0"/>
        <w:autoSpaceDE w:val="0"/>
        <w:autoSpaceDN w:val="0"/>
        <w:adjustRightInd w:val="0"/>
        <w:ind w:firstLine="0"/>
        <w:rPr>
          <w:ins w:id="8206" w:author="Медникова Олеся Евгеньевна" w:date="2023-03-09T10:55:00Z"/>
          <w:rFonts w:cs="Times New Roman"/>
          <w:sz w:val="24"/>
          <w:szCs w:val="24"/>
          <w:lang w:eastAsia="ru-RU"/>
        </w:rPr>
      </w:pPr>
    </w:p>
    <w:p w:rsidR="007E3110" w:rsidRPr="007E3110" w:rsidRDefault="007E3110" w:rsidP="007E3110">
      <w:pPr>
        <w:ind w:firstLine="0"/>
        <w:jc w:val="center"/>
        <w:rPr>
          <w:ins w:id="8207" w:author="Медникова Олеся Евгеньевна" w:date="2023-03-09T10:55:00Z"/>
          <w:rFonts w:eastAsia="Calibri" w:cs="Times New Roman"/>
          <w:b/>
          <w:szCs w:val="28"/>
        </w:rPr>
      </w:pPr>
      <w:ins w:id="8208" w:author="Медникова Олеся Евгеньевна" w:date="2023-03-09T10:55:00Z">
        <w:r w:rsidRPr="007E3110">
          <w:rPr>
            <w:rFonts w:eastAsia="Calibri" w:cs="Times New Roman"/>
            <w:b/>
            <w:szCs w:val="28"/>
          </w:rPr>
          <w:t>АДРЕСНАЯ ИНВЕСТИЦИОННАЯ ПРОГРАММА</w:t>
        </w:r>
      </w:ins>
    </w:p>
    <w:p w:rsidR="007E3110" w:rsidRPr="007E3110" w:rsidRDefault="007E3110" w:rsidP="007E3110">
      <w:pPr>
        <w:autoSpaceDE w:val="0"/>
        <w:autoSpaceDN w:val="0"/>
        <w:adjustRightInd w:val="0"/>
        <w:ind w:firstLine="0"/>
        <w:jc w:val="center"/>
        <w:rPr>
          <w:ins w:id="8209" w:author="Медникова Олеся Евгеньевна" w:date="2023-03-09T10:55:00Z"/>
          <w:rFonts w:eastAsia="Calibri" w:cs="Times New Roman"/>
          <w:b/>
          <w:szCs w:val="28"/>
          <w:lang w:eastAsia="ru-RU"/>
        </w:rPr>
      </w:pPr>
      <w:ins w:id="8210" w:author="Медникова Олеся Евгеньевна" w:date="2023-03-09T10:55:00Z">
        <w:r w:rsidRPr="007E3110">
          <w:rPr>
            <w:rFonts w:eastAsia="Calibri" w:cs="Times New Roman"/>
            <w:b/>
            <w:szCs w:val="28"/>
          </w:rPr>
          <w:t>Ярославской области на 2023 год и плановый период 2024 и 2025 годов</w:t>
        </w:r>
      </w:ins>
    </w:p>
    <w:p w:rsidR="007E3110" w:rsidRPr="007E3110" w:rsidRDefault="007E3110" w:rsidP="007E3110">
      <w:pPr>
        <w:autoSpaceDE w:val="0"/>
        <w:autoSpaceDN w:val="0"/>
        <w:adjustRightInd w:val="0"/>
        <w:ind w:firstLine="0"/>
        <w:jc w:val="center"/>
        <w:rPr>
          <w:ins w:id="8211" w:author="Медникова Олеся Евгеньевна" w:date="2023-03-09T10:55:00Z"/>
          <w:rFonts w:eastAsia="Calibri" w:cs="Times New Roman"/>
          <w:sz w:val="24"/>
          <w:szCs w:val="24"/>
          <w:lang w:eastAsia="ru-RU"/>
        </w:rPr>
      </w:pPr>
    </w:p>
    <w:p w:rsidR="007E3110" w:rsidRPr="007E3110" w:rsidRDefault="007E3110" w:rsidP="007E3110">
      <w:pPr>
        <w:ind w:firstLine="0"/>
        <w:jc w:val="center"/>
        <w:rPr>
          <w:ins w:id="8212" w:author="Медникова Олеся Евгеньевна" w:date="2023-03-09T10:55:00Z"/>
          <w:rFonts w:eastAsia="Calibri" w:cs="Times New Roman"/>
          <w:szCs w:val="28"/>
        </w:rPr>
      </w:pPr>
      <w:ins w:id="8213" w:author="Медникова Олеся Евгеньевна" w:date="2023-03-09T10:55:00Z">
        <w:r w:rsidRPr="007E3110">
          <w:rPr>
            <w:rFonts w:eastAsia="Calibri" w:cs="Times New Roman"/>
            <w:szCs w:val="28"/>
          </w:rPr>
          <w:t xml:space="preserve">Раздел 1. Перечень строек и объектов, планируемых к финансированию за счет средств областного бюджета, </w:t>
        </w:r>
      </w:ins>
    </w:p>
    <w:p w:rsidR="007E3110" w:rsidRPr="007E3110" w:rsidRDefault="007E3110" w:rsidP="007E3110">
      <w:pPr>
        <w:ind w:firstLine="0"/>
        <w:jc w:val="center"/>
        <w:rPr>
          <w:ins w:id="8214" w:author="Медникова Олеся Евгеньевна" w:date="2023-03-09T10:55:00Z"/>
          <w:rFonts w:eastAsia="Calibri" w:cs="Times New Roman"/>
          <w:szCs w:val="28"/>
        </w:rPr>
      </w:pPr>
      <w:ins w:id="8215" w:author="Медникова Олеся Евгеньевна" w:date="2023-03-09T10:55:00Z">
        <w:r w:rsidRPr="007E3110">
          <w:rPr>
            <w:rFonts w:eastAsia="Calibri" w:cs="Times New Roman"/>
            <w:szCs w:val="28"/>
          </w:rPr>
          <w:t xml:space="preserve">федерального бюджета и иных источников в рамках адресной инвестиционной программы Ярославской области </w:t>
        </w:r>
      </w:ins>
    </w:p>
    <w:p w:rsidR="007E3110" w:rsidRPr="007E3110" w:rsidRDefault="007E3110" w:rsidP="007E3110">
      <w:pPr>
        <w:ind w:firstLine="0"/>
        <w:jc w:val="center"/>
        <w:rPr>
          <w:ins w:id="8216" w:author="Медникова Олеся Евгеньевна" w:date="2023-03-09T10:55:00Z"/>
          <w:rFonts w:eastAsia="Calibri" w:cs="Times New Roman"/>
          <w:szCs w:val="28"/>
        </w:rPr>
      </w:pPr>
      <w:ins w:id="8217" w:author="Медникова Олеся Евгеньевна" w:date="2023-03-09T10:55:00Z">
        <w:r w:rsidRPr="007E3110">
          <w:rPr>
            <w:rFonts w:eastAsia="Calibri" w:cs="Times New Roman"/>
            <w:szCs w:val="28"/>
          </w:rPr>
          <w:t>на 2023 год</w:t>
        </w:r>
      </w:ins>
    </w:p>
    <w:p w:rsidR="007E3110" w:rsidRPr="007E3110" w:rsidRDefault="007E3110" w:rsidP="007E3110">
      <w:pPr>
        <w:ind w:firstLine="0"/>
        <w:jc w:val="center"/>
        <w:rPr>
          <w:ins w:id="8218" w:author="Медникова Олеся Евгеньевна" w:date="2023-03-09T10:55:00Z"/>
          <w:rFonts w:eastAsia="Calibri" w:cs="Times New Roman"/>
          <w:sz w:val="24"/>
          <w:szCs w:val="24"/>
          <w:highlight w:val="yellow"/>
        </w:rPr>
      </w:pPr>
    </w:p>
    <w:p w:rsidR="007E3110" w:rsidRPr="007E3110" w:rsidRDefault="007E3110" w:rsidP="007E3110">
      <w:pPr>
        <w:ind w:firstLine="0"/>
        <w:rPr>
          <w:ins w:id="8219" w:author="Медникова Олеся Евгеньевна" w:date="2023-03-09T10:55:00Z"/>
          <w:rFonts w:cs="Times New Roman"/>
          <w:vanish/>
          <w:sz w:val="2"/>
          <w:szCs w:val="2"/>
          <w:highlight w:val="yellow"/>
          <w:lang w:eastAsia="ru-RU"/>
        </w:rPr>
      </w:pPr>
    </w:p>
    <w:tbl>
      <w:tblPr>
        <w:tblOverlap w:val="never"/>
        <w:tblW w:w="15452" w:type="dxa"/>
        <w:tblInd w:w="-204" w:type="dxa"/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4820"/>
        <w:gridCol w:w="3402"/>
        <w:gridCol w:w="1559"/>
        <w:gridCol w:w="1559"/>
        <w:gridCol w:w="1560"/>
      </w:tblGrid>
      <w:tr w:rsidR="007E3110" w:rsidRPr="007E3110" w:rsidTr="007B6E4D">
        <w:trPr>
          <w:cantSplit/>
          <w:trHeight w:val="617"/>
          <w:ins w:id="8220" w:author="Медникова Олеся Евгеньевна" w:date="2023-03-09T10:55:00Z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jc w:val="center"/>
              <w:rPr>
                <w:ins w:id="822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222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 xml:space="preserve">№ </w:t>
              </w:r>
              <w:proofErr w:type="gramStart"/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п</w:t>
              </w:r>
              <w:proofErr w:type="gramEnd"/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/п</w:t>
              </w:r>
            </w:ins>
          </w:p>
        </w:tc>
        <w:tc>
          <w:tcPr>
            <w:tcW w:w="6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jc w:val="center"/>
              <w:rPr>
                <w:ins w:id="822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224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Государственная программа, подпрограмма, региональная программа, региональная целевая программа, объект</w:t>
              </w:r>
            </w:ins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jc w:val="center"/>
              <w:rPr>
                <w:ins w:id="822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226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 xml:space="preserve">Объем БА на 2023 год, утвержденных Законом Ярославской области </w:t>
              </w:r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br/>
                <w:t xml:space="preserve">от 23 декабря 2022 г. № 76-з </w:t>
              </w:r>
              <w:r w:rsidRPr="007E3110">
                <w:rPr>
                  <w:rFonts w:cs="Times New Roman"/>
                  <w:sz w:val="22"/>
                </w:rPr>
                <w:t>«</w:t>
              </w:r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Об областном бюджете на</w:t>
              </w:r>
              <w:r w:rsidRPr="007E3110">
                <w:rPr>
                  <w:rFonts w:cs="Times New Roman"/>
                  <w:bCs/>
                  <w:color w:val="000000"/>
                  <w:sz w:val="22"/>
                  <w:lang w:val="en-US" w:eastAsia="ru-RU"/>
                </w:rPr>
                <w:t> </w:t>
              </w:r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2023 год и на плановый период 2024 и 2025 годов</w:t>
              </w:r>
              <w:r w:rsidRPr="007E3110">
                <w:rPr>
                  <w:rFonts w:cs="Times New Roman"/>
                  <w:sz w:val="22"/>
                </w:rPr>
                <w:t>»</w:t>
              </w:r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, руб.</w:t>
              </w:r>
            </w:ins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jc w:val="center"/>
              <w:rPr>
                <w:ins w:id="822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228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В том числе средства</w:t>
              </w:r>
            </w:ins>
          </w:p>
        </w:tc>
      </w:tr>
      <w:tr w:rsidR="007E3110" w:rsidRPr="007E3110" w:rsidTr="007B6E4D">
        <w:trPr>
          <w:cantSplit/>
          <w:trHeight w:val="126"/>
          <w:ins w:id="8229" w:author="Медникова Олеся Евгеньевна" w:date="2023-03-09T10:55:00Z"/>
        </w:trPr>
        <w:tc>
          <w:tcPr>
            <w:tcW w:w="7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jc w:val="center"/>
              <w:rPr>
                <w:ins w:id="8230" w:author="Медникова Олеся Евгеньевна" w:date="2023-03-09T10:55:00Z"/>
                <w:rFonts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jc w:val="center"/>
              <w:rPr>
                <w:ins w:id="8231" w:author="Медникова Олеся Евгеньевна" w:date="2023-03-09T10:55:00Z"/>
                <w:rFonts w:cs="Times New Roman"/>
                <w:bCs/>
                <w:color w:val="000000"/>
                <w:sz w:val="22"/>
                <w:lang w:eastAsia="ru-RU"/>
              </w:rPr>
            </w:pPr>
            <w:ins w:id="8232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код</w:t>
              </w:r>
            </w:ins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jc w:val="center"/>
              <w:rPr>
                <w:ins w:id="8233" w:author="Медникова Олеся Евгеньевна" w:date="2023-03-09T10:55:00Z"/>
                <w:rFonts w:cs="Times New Roman"/>
                <w:bCs/>
                <w:color w:val="000000"/>
                <w:sz w:val="22"/>
                <w:lang w:eastAsia="ru-RU"/>
              </w:rPr>
            </w:pPr>
            <w:ins w:id="8234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наименование</w:t>
              </w:r>
            </w:ins>
          </w:p>
        </w:tc>
        <w:tc>
          <w:tcPr>
            <w:tcW w:w="34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235" w:author="Медникова Олеся Евгеньевна" w:date="2023-03-09T10:55:00Z"/>
                <w:rFonts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widowControl w:val="0"/>
              <w:ind w:firstLine="0"/>
              <w:jc w:val="center"/>
              <w:rPr>
                <w:ins w:id="8236" w:author="Медникова Олеся Евгеньевна" w:date="2023-03-09T10:55:00Z"/>
                <w:rFonts w:cs="Times New Roman"/>
                <w:bCs/>
                <w:color w:val="000000"/>
                <w:sz w:val="22"/>
                <w:lang w:eastAsia="ru-RU"/>
              </w:rPr>
            </w:pPr>
            <w:ins w:id="8237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ОБ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widowControl w:val="0"/>
              <w:ind w:firstLine="0"/>
              <w:jc w:val="center"/>
              <w:rPr>
                <w:ins w:id="8238" w:author="Медникова Олеся Евгеньевна" w:date="2023-03-09T10:55:00Z"/>
                <w:rFonts w:cs="Times New Roman"/>
                <w:bCs/>
                <w:color w:val="000000"/>
                <w:sz w:val="22"/>
                <w:lang w:eastAsia="ru-RU"/>
              </w:rPr>
            </w:pPr>
            <w:ins w:id="8239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ФБ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widowControl w:val="0"/>
              <w:ind w:firstLine="0"/>
              <w:jc w:val="center"/>
              <w:rPr>
                <w:ins w:id="8240" w:author="Медникова Олеся Евгеньевна" w:date="2023-03-09T10:55:00Z"/>
                <w:rFonts w:cs="Times New Roman"/>
                <w:bCs/>
                <w:color w:val="000000"/>
                <w:sz w:val="22"/>
                <w:lang w:eastAsia="ru-RU"/>
              </w:rPr>
            </w:pPr>
            <w:ins w:id="8241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иные источники</w:t>
              </w:r>
            </w:ins>
          </w:p>
          <w:p w:rsidR="007E3110" w:rsidRPr="007E3110" w:rsidRDefault="007E3110" w:rsidP="007E3110">
            <w:pPr>
              <w:widowControl w:val="0"/>
              <w:ind w:firstLine="0"/>
              <w:jc w:val="center"/>
              <w:rPr>
                <w:ins w:id="8242" w:author="Медникова Олеся Евгеньевна" w:date="2023-03-09T10:55:00Z"/>
                <w:rFonts w:cs="Times New Roman"/>
                <w:bCs/>
                <w:color w:val="000000"/>
                <w:sz w:val="22"/>
                <w:lang w:eastAsia="ru-RU"/>
              </w:rPr>
            </w:pPr>
            <w:ins w:id="8243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(ДБ и ГФ)</w:t>
              </w:r>
            </w:ins>
          </w:p>
        </w:tc>
      </w:tr>
    </w:tbl>
    <w:p w:rsidR="007E3110" w:rsidRPr="007E3110" w:rsidRDefault="007E3110" w:rsidP="007E3110">
      <w:pPr>
        <w:ind w:firstLine="0"/>
        <w:rPr>
          <w:ins w:id="8244" w:author="Медникова Олеся Евгеньевна" w:date="2023-03-09T10:55:00Z"/>
          <w:rFonts w:ascii="Calibri" w:eastAsia="Calibri" w:hAnsi="Calibri" w:cs="Times New Roman"/>
          <w:sz w:val="2"/>
          <w:szCs w:val="2"/>
        </w:rPr>
      </w:pPr>
    </w:p>
    <w:tbl>
      <w:tblPr>
        <w:tblOverlap w:val="never"/>
        <w:tblW w:w="15452" w:type="dxa"/>
        <w:tblInd w:w="-204" w:type="dxa"/>
        <w:tblLayout w:type="fixed"/>
        <w:tblLook w:val="01E0" w:firstRow="1" w:lastRow="1" w:firstColumn="1" w:lastColumn="1" w:noHBand="0" w:noVBand="0"/>
      </w:tblPr>
      <w:tblGrid>
        <w:gridCol w:w="709"/>
        <w:gridCol w:w="1842"/>
        <w:gridCol w:w="4819"/>
        <w:gridCol w:w="3401"/>
        <w:gridCol w:w="1559"/>
        <w:gridCol w:w="1559"/>
        <w:gridCol w:w="1563"/>
      </w:tblGrid>
      <w:tr w:rsidR="007E3110" w:rsidRPr="007E3110" w:rsidTr="007B6E4D">
        <w:trPr>
          <w:cantSplit/>
          <w:trHeight w:val="172"/>
          <w:tblHeader/>
          <w:ins w:id="8245" w:author="Медникова Олеся Евгеньевна" w:date="2023-03-09T10:55:00Z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jc w:val="center"/>
              <w:rPr>
                <w:ins w:id="8246" w:author="Медникова Олеся Евгеньевна" w:date="2023-03-09T10:55:00Z"/>
                <w:rFonts w:cs="Times New Roman"/>
                <w:bCs/>
                <w:color w:val="000000"/>
                <w:sz w:val="22"/>
                <w:lang w:eastAsia="ru-RU"/>
              </w:rPr>
            </w:pPr>
            <w:ins w:id="8247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1</w:t>
              </w:r>
            </w:ins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248" w:author="Медникова Олеся Евгеньевна" w:date="2023-03-09T10:55:00Z"/>
                <w:rFonts w:cs="Times New Roman"/>
                <w:bCs/>
                <w:color w:val="000000"/>
                <w:sz w:val="22"/>
                <w:lang w:eastAsia="ru-RU"/>
              </w:rPr>
            </w:pPr>
            <w:ins w:id="8249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2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jc w:val="center"/>
              <w:rPr>
                <w:ins w:id="8250" w:author="Медникова Олеся Евгеньевна" w:date="2023-03-09T10:55:00Z"/>
                <w:rFonts w:cs="Times New Roman"/>
                <w:bCs/>
                <w:color w:val="000000"/>
                <w:sz w:val="22"/>
                <w:lang w:eastAsia="ru-RU"/>
              </w:rPr>
            </w:pPr>
            <w:ins w:id="8251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3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252" w:author="Медникова Олеся Евгеньевна" w:date="2023-03-09T10:55:00Z"/>
                <w:rFonts w:cs="Times New Roman"/>
                <w:bCs/>
                <w:color w:val="000000"/>
                <w:sz w:val="22"/>
                <w:lang w:eastAsia="ru-RU"/>
              </w:rPr>
            </w:pPr>
            <w:ins w:id="8253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254" w:author="Медникова Олеся Евгеньевна" w:date="2023-03-09T10:55:00Z"/>
                <w:rFonts w:cs="Times New Roman"/>
                <w:bCs/>
                <w:color w:val="000000"/>
                <w:sz w:val="22"/>
                <w:lang w:eastAsia="ru-RU"/>
              </w:rPr>
            </w:pPr>
            <w:ins w:id="8255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256" w:author="Медникова Олеся Евгеньевна" w:date="2023-03-09T10:55:00Z"/>
                <w:rFonts w:cs="Times New Roman"/>
                <w:bCs/>
                <w:color w:val="000000"/>
                <w:sz w:val="22"/>
                <w:lang w:eastAsia="ru-RU"/>
              </w:rPr>
            </w:pPr>
            <w:ins w:id="8257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6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258" w:author="Медникова Олеся Евгеньевна" w:date="2023-03-09T10:55:00Z"/>
                <w:rFonts w:cs="Times New Roman"/>
                <w:bCs/>
                <w:color w:val="000000"/>
                <w:sz w:val="22"/>
                <w:lang w:eastAsia="ru-RU"/>
              </w:rPr>
            </w:pPr>
            <w:ins w:id="8259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2"/>
                  <w:lang w:eastAsia="ru-RU"/>
                </w:rPr>
                <w:t>7</w:t>
              </w:r>
            </w:ins>
          </w:p>
        </w:tc>
      </w:tr>
      <w:tr w:rsidR="007E3110" w:rsidRPr="007E3110" w:rsidTr="007B6E4D">
        <w:trPr>
          <w:ins w:id="8260" w:author="Медникова Олеся Евгеньевна" w:date="2023-03-09T10:55:00Z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26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2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1.</w:t>
              </w:r>
            </w:ins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26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2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01.0.00.00000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26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2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Государственная программа «Развитие здравоохранения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26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2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1 685 409 670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26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2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919 409 670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27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2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766 000 000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27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27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27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27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27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27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01.1.00.00000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27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28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Подпрограмма «Развитие материально-технической базы медицинских организаций </w:t>
              </w:r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lastRenderedPageBreak/>
                <w:t>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28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28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lastRenderedPageBreak/>
                <w:t>12 700 000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28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2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12 700 000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28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2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28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2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28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29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29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29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01.1.01.00000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29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29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Строительство медицинских организаций Ярославской области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29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29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12 700 000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29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29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12 700 000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29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0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0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0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30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30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30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0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01.1.01.74940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30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0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Реализация мероприятий по строительству медицинских организаций Ярославской области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0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1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12 700 000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1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1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12 700 000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1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1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1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1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31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31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31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32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32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(S278000000000210298) «Взрослая поликлиника» ГУЗ ЯО «Ярославская ЦРБ» с инженерными коммуникациями на 500 посещений в смену, по адресу: Ярославская область, Ярославский район, д. Красный Бор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2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32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12 700 000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2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32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12 700 000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2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32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2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32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33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33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33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33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01.8.00.00000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33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33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Региональная целевая программа «Борьба с онкологическими заболеваниями»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3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3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573 394 470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3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33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573 394 470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4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3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4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3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34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34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34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4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01.8.N3.00000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34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4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Укрепление материально-технической базы медицинских организаций, оказывающих медицинскую помощь пациентам с онкологической патологией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5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5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573 394 470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5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5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573 394 470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5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5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5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5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35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35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36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6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01.8.N3.74940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36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6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Реализация мероприятий по строительству медицинских организаций Ярославской области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6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6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573 394 470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6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6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573 394 470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6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6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7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37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37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37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37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37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37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(278000000000190012) Государственное бюджетное учреждение здравоохранения Ярославской области «Областная клиническая онкологическая больница» г. Ярославль (строительство хирургического корпуса с инженерными коммуникациями и сооружениями)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7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37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573 394 470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7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38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573 394 470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8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38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8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38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38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38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38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3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01.Д.00.00000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38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3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Региональная целевая программа «Развитие детского здравоохранения, включая создание </w:t>
              </w:r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lastRenderedPageBreak/>
                <w:t>современной инфраструктуры оказания медицинской помощи детям,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9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3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lastRenderedPageBreak/>
                <w:t>1 099 315 200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9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3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333 315 200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9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3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766 000 000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39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3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39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40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40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0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01.Д.N4.00000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40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0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0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0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1 099 315 200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0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0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333 315 200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0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1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766 000 000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1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1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41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41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41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1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01.Д.N4.52460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41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1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Реализация мероприятий по строительству и реконструкции медицинских организаций для оказания специализированной помощи детям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1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2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1 049 315 200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2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2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283 315 200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2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2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766 000 000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2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2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42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42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42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43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43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(278701000001210005) Государственное бюджетное учреждение здравоохранения Ярославской области «Областная детская клиническая больница», г. Ярославль (строительство стационарного корпуса)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3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4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1 049 315 200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3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4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283 315 200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3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43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766 000 000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3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43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44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44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44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4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01.Д.N4.74940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44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4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Реализация мероприятий по строительству медицинских организаций Ярославской области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4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4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4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4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5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5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5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5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45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45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45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45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45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(278701000001210005) Государственное бюджетное учреждение здравоохранения Ярославской области «Областная детская клиническая больница», г. Ярославль (строительство стационарного корпуса)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5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46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6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46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6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46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6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46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467" w:author="Медникова Олеся Евгеньевна" w:date="2023-03-09T10:55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46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4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2.</w:t>
              </w:r>
            </w:ins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47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4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02.0.00.00000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47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4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Государственная программа «Развитие образования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7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47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1 389 502 565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7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47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860 015 165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7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47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529 487 400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8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48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48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48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48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48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02.7.00.00000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48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48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Региональная целевая программа «Образование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8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48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1 369 502 565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9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49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840 015 165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9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4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529 487 400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49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49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49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49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49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49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02.7.E1.00000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50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0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Региональный проект «Современная школа»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0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0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1 369 502 565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0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0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840 015 165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0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0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529 487 400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0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0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51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51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51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1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02.7.E1.52390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51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1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реализацию мероприятий по модернизации инфраструктуры общего образования в Ярославской области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1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1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181 695 105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1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1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7 267 805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2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2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174 427 300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2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2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52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52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52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52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852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Угличский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2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53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181 695 105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3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53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7 267 805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3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53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174 427 300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3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53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53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53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53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54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5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(378646000000190001) Корпус № 2 МОУ СОШ № 5 им. 63-го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Угличского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пехотного полка по адресу: Ярославская область, г. Углич, Ленинское шоссе, д. 1а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4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5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181 695 105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4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5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7 267 805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4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5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174 427 300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4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5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55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55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55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5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02.7.E1.55200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55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5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создание новых мест в общеобразовательных организациях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5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5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486 383 700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5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5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131 323 600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6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6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355 060 100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6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56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56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56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56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56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85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Ярославль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6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5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486 383 700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7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5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131 323 600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7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57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355 060 100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7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57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57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57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57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58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5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(378701000001220001) Общеобразовательная организация Ярославская область, г. Ярославль, ул. Большая Федоровская, д. 62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8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5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151 994 907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8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58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41 038 625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8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58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110 956 282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8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58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59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59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59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59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59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(378701000001220002) Общеобразовательная организация с инженерными коммуникациями, Ярославская область, г. Ярославль, Московский проспект, (у д.121)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9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59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334 388 793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9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59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90 284 975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59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60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244 103 818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0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60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60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60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60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0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02.7.E1.Д2300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60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0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создание новых мест в общеобразовательных организациях, расположенных в сельской местности и поселках городского типа Ярославской области, за счет средств областного бюджета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0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1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1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1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1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1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1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1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61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61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61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62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6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Рыбинский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2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62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85 000 000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2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6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85 000 000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2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62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2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6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63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63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63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63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6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(378640443516200001) Здание общеобразовательной школы на 140 мест, </w:t>
              </w:r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 xml:space="preserve">Ярославская область, Рыбинский район,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Глебовское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 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., с.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Погорелка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, ул.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Копринская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, земельный участок 47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3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63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85 000 000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3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63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85 000 000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3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64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4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64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64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64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64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4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02.7.E1.Д2390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64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4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реализацию мероприятий по модернизации инфраструктуры общего образования в Ярославской области за счет средств областного бюджета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4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5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408 191 150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5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5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408 191 150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5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5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5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5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65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65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65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66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866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Угличский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6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66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408 191 150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6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66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408 191 150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6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66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6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6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67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67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67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67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67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(378646000000190001) Корпус № 2 МОУ СОШ № 5 им. 63-го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Угличского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пехотного полка по адресу: Ярославская область, г. Углич, Ленинское шоссе, д. 1а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7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67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408 191 150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7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67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408 191 150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7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68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8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68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68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68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68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8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02.7.E1.Д3770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68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8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Реализация мероприятий по созданию новых мест в общеобразовательных организациях Ярославской области за счет средств областного бюджета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8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9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8 232 610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9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9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8 232 610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9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9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69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69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69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69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69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70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7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(S278000000000210038) Строительство МОУ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Вощажниковская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средняя общеобразовательная школа с инженерными коммуникациями, Ярославская область, Борисоглебский район,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Вощажниковский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., с.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Вощажниково</w:t>
              </w:r>
              <w:proofErr w:type="spellEnd"/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0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7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8 232 610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0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70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8 232 610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0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70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0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70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71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71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71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1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02.7.E1.Д5200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71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1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создание новых мест в общеобразовательных организациях за счет средств областного бюджета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1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1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200 000 000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1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1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200 000 000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2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2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2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2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72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72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72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72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872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Ярославль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2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73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200 000 000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3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73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200 000 000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3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73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3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73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73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73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73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74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7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(S378701000000210071) Здание общеобразовательной организации на 1100 </w:t>
              </w:r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 xml:space="preserve">учащихся по ул.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Пашуковская</w:t>
              </w:r>
              <w:proofErr w:type="spellEnd"/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4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7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200 000 000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4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7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200 000 000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4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7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4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7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75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75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75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7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02.8.00.00000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75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7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Региональная целевая программа «Содействие занятости – создание условий дошкольного образования для детей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5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7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5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75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6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76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6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76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76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76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76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6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02.8.01.00000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76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6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Строительство и реконструкция зданий для реализации образовательной программы дошкольного образования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7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7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7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7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7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7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7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7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77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77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78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8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02.8.01.71700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78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8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реализацию мероприятий по строительству дошкольных образовательных организаций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8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8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8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8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8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8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9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79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79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79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79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79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87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Ярославль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9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7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79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8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0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8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0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80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80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80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80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80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80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(S378701000000210445) Здание муниципального дошкольного образовательного учреждения с инженерными коммуникациями, Ярославская область, г. Ярославль, Дзержинский район,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Тутаевское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шоссе (за домом № 105) в МКР № 12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1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81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1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81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1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81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1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81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818" w:author="Медникова Олеся Евгеньевна" w:date="2023-03-09T10:55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81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8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3.</w:t>
              </w:r>
            </w:ins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82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82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03.0.00.00000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82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82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Государственная программа «Социальная поддержка населения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2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82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27 067 176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2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82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27 067 176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2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83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3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83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83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83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83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83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03.4.00.00000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83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83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Региональная целевая программа «Государственная поддержка и повышение качества жизни семей с детьми и граждан старшего поколения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3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84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27 067 176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4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84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27 067 176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4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84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4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84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84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84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84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85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03.4.P3.00000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85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85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Региональный проект «Старшее поколение»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5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85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27 067 176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5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85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27 067 176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5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85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5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86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86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86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86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86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03.4.P3.Д1210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86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86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 xml:space="preserve">Субсидия на финансовое обеспечение программ, направленных на обеспечение безопасных и </w:t>
              </w:r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lastRenderedPageBreak/>
                <w:t>комфортных условий предоставления социальных услуг в сфере социального обслуживания, за счет средств областного бюджета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6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86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lastRenderedPageBreak/>
                <w:t>27 067 176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6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87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27 067 176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7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87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7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87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87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87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87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87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8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(S278000000000210098) Строительство спального корпуса для ветеранов войны и труда, общей мощностью 128 койко-мест, с инженерными коммуникациями (модульной газовой котельной, очистными сооружениями, артезианской скважиной) по адресу: Ярославская область, Некрасовский район,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Бурмакинский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сельский округ, район с. Новое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8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8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27 067 176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8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8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27 067 176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8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88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8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88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888" w:author="Медникова Олеся Евгеньевна" w:date="2023-03-09T10:55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88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8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4.</w:t>
              </w:r>
            </w:ins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89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8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05.0.00.00000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89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8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Государственная программа «Обеспечение доступным и комфортным жильем населения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9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8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2 149 901 175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9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8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458 184 496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89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9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357 347 500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0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9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1 334 369 179</w:t>
              </w:r>
            </w:ins>
          </w:p>
        </w:tc>
      </w:tr>
      <w:tr w:rsidR="007E3110" w:rsidRPr="007E3110" w:rsidTr="007B6E4D">
        <w:trPr>
          <w:ins w:id="890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90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90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90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05.1.00.00000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90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90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Подпрограмма «Стимулирование развития жилищного строительства на территории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0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9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585 466 135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1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9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228 118 635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1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9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357 347 500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1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9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91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91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91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92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05.1.01.00000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92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92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Переселение граждан из жилищного фонда, признанного непригодным для проживания, и (или) жилищного фонда с высоким уровнем износа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2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92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56 396 930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2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92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56 396 930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2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92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2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93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93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93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93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93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05.1.01.71210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93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93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3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93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56 396 930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3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94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56 396 930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4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94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4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894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94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94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94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94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89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Рыбинск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5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9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22 093 608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5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9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22 093 608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5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9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5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9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95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95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96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96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96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(S378715000000210089)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г. Рыбинск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6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96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22 093 608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6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96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22 093 608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6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96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6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897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97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97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97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97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97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Ростовский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7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97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21 917 434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7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97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21 917 434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8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98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8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898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98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98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98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98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89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Ростов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8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9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21 917 434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9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9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21 917 434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9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9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899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89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899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899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899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00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0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(S378637000000220595)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г. Ростов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0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0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21 917 434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0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00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21 917 434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0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00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0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00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01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01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01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01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0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Борисоглебский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1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0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1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01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1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0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2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02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02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02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02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02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02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Борисоглебское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2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0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3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03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3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03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3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03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03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03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03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03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04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(S378606000000230601) Субсидия на переселение граждан из жилищного фонда, признанного непригодным для проживания, и (или) жилищного фонда с высоким уровнем износа, Борисоглебское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., Борисоглебского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4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04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4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04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4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04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4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04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04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05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05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05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0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Некрасовский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5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0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11 385 888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5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0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11 385 888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5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05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6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06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06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06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06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06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0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Красный Профинтерн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6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0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11 385 888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6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0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11 385 888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7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0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7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07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07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07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07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07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0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(S378626000000210088) Субсидия на переселение граждан из жилищного фонда, </w:t>
              </w:r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 xml:space="preserve">признанного непригодным для проживания, и (или) жилищного фонда с высоким уровнем износа,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Красный Профинтерн Некрасовского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8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0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11 385 888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8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0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11 385 888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8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08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8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08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08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08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09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09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05.1.08.00000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09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09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9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09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229 069 205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9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09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171 721 705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09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09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57 347 500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0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0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10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10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10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0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05.1.08.71200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10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0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0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0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137 145 625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1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1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137 145 625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1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1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1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1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11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11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11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11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12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(S278000000000200130)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родителей, за счет средств областного бюджета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2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12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137 145 625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2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12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137 145 625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2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12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2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12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12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13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13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3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05.1.08.R0820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13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3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3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3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91 923 580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3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3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34 576 080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3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4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57 347 500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4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4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14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14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14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14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1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(S278000000000210307) Формирование специализированного жилищного фонда в целях предоставления жилых помещений детям-</w:t>
              </w:r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сиротам, детям, оставшимся без попечения родителей, лицам из числа детей-сирот и детей, оставшихся без попечения родителей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4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1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91 923 580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5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15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34 576 080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5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15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57 347 500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5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15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15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15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15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5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05.1.16.00000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16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6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Реализация инфраструктурного проекта по комплексной застройке территории в Дзержинском районе города Ярославля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6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6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300 000 000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6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6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6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6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300 000 000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6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6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17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17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17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7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05.1.16.98001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17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7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строительство и реконструкцию автомобильных дорог в городе Ярославле за счет средств инфраструктурного бюджетного кредита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7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7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100 000 000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7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7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8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8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100 000 000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8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18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18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18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18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18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1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Ярославль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8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1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100 000 000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9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1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9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1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100 000 000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19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1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19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19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19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20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2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(S378701000000220472) Строительство автомобильной дороги в рамках проекта комплексной застройки территории в районе пересечения Ленинградского проспекта и ул. Малой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Норской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в МКР № 15 в Дзержинском районе г. Ярославля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0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2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100 000 000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0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20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0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20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100 000 000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0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20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21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21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21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21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05.1.16.98002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21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21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строительство инженерных сетей в городе Ярославле за счет средств инфраструктурного бюджетного кредита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1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21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53 000 000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1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21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2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22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53 000 000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2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22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22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22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22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22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22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Ярославль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2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23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53 000 000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3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23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3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23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53 000 000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3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23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23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23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23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24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2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(S378701000000220473) Строительство инженерных сетей, в том числе котельной, в рамках проекта комплексной застройки территории в районе пересечения Ленинградского проспекта и ул. Малой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Норской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в МКР № 15 в Дзержинском районе г. Ярославля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4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2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53 000 000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4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2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4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2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53 000 000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4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2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25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25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25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25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05.1.16.98003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25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25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строительство объектов социальной сферы в городе Ярославле за счет средств инфраструктурного бюджетного кредита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5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25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147 000 000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5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25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6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26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147 000 000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6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26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26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26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26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26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2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Ярославль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6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2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147 000 000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7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2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7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27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147 000 000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7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27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27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27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27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28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2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(S378701000000220471) Строительство детского сада в рамках проекта комплексной застройки территории в районе пересечения Ленинградского проспекта и ул. Малой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Норской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в МКР № 15 в Дзержинском районе г. Ярославля (280 мест)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8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2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147 000 000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8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28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8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28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147 000 000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8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28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929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29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29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2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05.2.00.00000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29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29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Региональная адресная программа по переселению граждан из аварийного жилищного фонда Ярославской области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9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29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1 394 584 320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29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29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60 215 141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0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30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0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30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1 334 369 179</w:t>
              </w:r>
            </w:ins>
          </w:p>
        </w:tc>
      </w:tr>
      <w:tr w:rsidR="007E3110" w:rsidRPr="007E3110" w:rsidTr="007B6E4D">
        <w:trPr>
          <w:ins w:id="930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30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30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30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05.2.F3.00000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30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30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Региональный проект «Обеспечение устойчивого сокращения непригодного для проживания жилищного фонда»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1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31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1 394 584 320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1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31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60 215 141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1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31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1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31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1 334 369 179</w:t>
              </w:r>
            </w:ins>
          </w:p>
        </w:tc>
      </w:tr>
      <w:tr w:rsidR="007E3110" w:rsidRPr="007E3110" w:rsidTr="007B6E4D">
        <w:trPr>
          <w:ins w:id="931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31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32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32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05.2.F3.67483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32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32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2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32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1 334 369 179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2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32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2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32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3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933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1 334 369 179</w:t>
              </w:r>
            </w:ins>
          </w:p>
        </w:tc>
      </w:tr>
      <w:tr w:rsidR="007E3110" w:rsidRPr="007E3110" w:rsidTr="007B6E4D">
        <w:trPr>
          <w:ins w:id="933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33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33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33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33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Ярославль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3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33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449 204 633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3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34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4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34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4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34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449 204 633</w:t>
              </w:r>
            </w:ins>
          </w:p>
        </w:tc>
      </w:tr>
      <w:tr w:rsidR="007E3110" w:rsidRPr="007E3110" w:rsidTr="007B6E4D">
        <w:trPr>
          <w:ins w:id="934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34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34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34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3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(S378701000000200090)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г. Ярославль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5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35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449 204 633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5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35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5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35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5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35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449 204 633</w:t>
              </w:r>
            </w:ins>
          </w:p>
        </w:tc>
      </w:tr>
      <w:tr w:rsidR="007E3110" w:rsidRPr="007E3110" w:rsidTr="007B6E4D">
        <w:trPr>
          <w:ins w:id="935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35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36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36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3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Рыбинск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6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3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116 359 380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6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3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6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3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6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3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116 359 380</w:t>
              </w:r>
            </w:ins>
          </w:p>
        </w:tc>
      </w:tr>
      <w:tr w:rsidR="007E3110" w:rsidRPr="007E3110" w:rsidTr="007B6E4D">
        <w:trPr>
          <w:ins w:id="937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37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37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37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37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(S378715000000210206)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г. Рыбинск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7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37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116 359 380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7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3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8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3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8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3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116 359 380</w:t>
              </w:r>
            </w:ins>
          </w:p>
        </w:tc>
      </w:tr>
      <w:tr w:rsidR="007E3110" w:rsidRPr="007E3110" w:rsidTr="007B6E4D">
        <w:trPr>
          <w:ins w:id="938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38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38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38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3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Переславль-Залесский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8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3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131 701 705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9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3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9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3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39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3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131 701 705</w:t>
              </w:r>
            </w:ins>
          </w:p>
        </w:tc>
      </w:tr>
      <w:tr w:rsidR="007E3110" w:rsidRPr="007E3110" w:rsidTr="007B6E4D">
        <w:trPr>
          <w:ins w:id="939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39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39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40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(S378705000000210216)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г. Переславль-Залесский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0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131 701 705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0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0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0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0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0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0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131 701 705</w:t>
              </w:r>
            </w:ins>
          </w:p>
        </w:tc>
      </w:tr>
      <w:tr w:rsidR="007E3110" w:rsidRPr="007E3110" w:rsidTr="007B6E4D">
        <w:trPr>
          <w:ins w:id="941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41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41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41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4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Рыбинский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1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4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94 501 343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1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41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1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4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2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42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94 501 343</w:t>
              </w:r>
            </w:ins>
          </w:p>
        </w:tc>
      </w:tr>
      <w:tr w:rsidR="007E3110" w:rsidRPr="007E3110" w:rsidTr="007B6E4D">
        <w:trPr>
          <w:ins w:id="942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42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42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42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42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Каменниковское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2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4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69 529 320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3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43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3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43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3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43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69 529 320</w:t>
              </w:r>
            </w:ins>
          </w:p>
        </w:tc>
      </w:tr>
      <w:tr w:rsidR="007E3110" w:rsidRPr="007E3110" w:rsidTr="007B6E4D">
        <w:trPr>
          <w:ins w:id="943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43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43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43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4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(S378640425000210212)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Каменниковское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Рыбинского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4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4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69 529 320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4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4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4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4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4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4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69 529 320</w:t>
              </w:r>
            </w:ins>
          </w:p>
        </w:tc>
      </w:tr>
      <w:tr w:rsidR="007E3110" w:rsidRPr="007E3110" w:rsidTr="007B6E4D">
        <w:trPr>
          <w:ins w:id="944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45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45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45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4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Покровское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5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4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6 536 342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5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4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5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45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6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46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6 536 342</w:t>
              </w:r>
            </w:ins>
          </w:p>
        </w:tc>
      </w:tr>
      <w:tr w:rsidR="007E3110" w:rsidRPr="007E3110" w:rsidTr="007B6E4D">
        <w:trPr>
          <w:ins w:id="946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46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46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46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6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(S378640435000210262) Субсидия на обеспечение мероприятий по переселению граждан из аварийного жилищного фонда, Покровское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 Рыбинского муниципального </w:t>
              </w:r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6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6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6 536 342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6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7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7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7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7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7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6 536 342</w:t>
              </w:r>
            </w:ins>
          </w:p>
        </w:tc>
      </w:tr>
      <w:tr w:rsidR="007E3110" w:rsidRPr="007E3110" w:rsidTr="007B6E4D">
        <w:trPr>
          <w:ins w:id="947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47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47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47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47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Тихменевское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8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48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6 892 449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8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48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8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48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8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48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6 892 449</w:t>
              </w:r>
            </w:ins>
          </w:p>
        </w:tc>
      </w:tr>
      <w:tr w:rsidR="007E3110" w:rsidRPr="007E3110" w:rsidTr="007B6E4D">
        <w:trPr>
          <w:ins w:id="948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48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49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49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9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(S378640447000210261)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Тихменевское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Рыбинского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9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9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6 892 449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9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9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9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49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49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0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6 892 449</w:t>
              </w:r>
            </w:ins>
          </w:p>
        </w:tc>
      </w:tr>
      <w:tr w:rsidR="007E3110" w:rsidRPr="007E3110" w:rsidTr="007B6E4D">
        <w:trPr>
          <w:ins w:id="950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0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50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0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50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Глебовское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0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50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11 543 232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0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50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1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51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1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51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11 543 232</w:t>
              </w:r>
            </w:ins>
          </w:p>
        </w:tc>
      </w:tr>
      <w:tr w:rsidR="007E3110" w:rsidRPr="007E3110" w:rsidTr="007B6E4D">
        <w:trPr>
          <w:ins w:id="951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1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51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1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1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(S378640443000210263)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Глебовское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Рыбинского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1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2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11 543 232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2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2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2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2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2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2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11 543 232</w:t>
              </w:r>
            </w:ins>
          </w:p>
        </w:tc>
      </w:tr>
      <w:tr w:rsidR="007E3110" w:rsidRPr="007E3110" w:rsidTr="007B6E4D">
        <w:trPr>
          <w:ins w:id="952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2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52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3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53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Ростовский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3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53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115 388 924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3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53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3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5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3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53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115 388 924</w:t>
              </w:r>
            </w:ins>
          </w:p>
        </w:tc>
      </w:tr>
      <w:tr w:rsidR="007E3110" w:rsidRPr="007E3110" w:rsidTr="007B6E4D">
        <w:trPr>
          <w:ins w:id="954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4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54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4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54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Ростов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4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54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109 345 718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4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54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4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55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5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55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109 345 718</w:t>
              </w:r>
            </w:ins>
          </w:p>
        </w:tc>
      </w:tr>
      <w:tr w:rsidR="007E3110" w:rsidRPr="007E3110" w:rsidTr="007B6E4D">
        <w:trPr>
          <w:ins w:id="955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5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55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5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5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(S378637101000210211)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Ростов Ростовского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5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5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109 345 718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6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6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6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6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6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6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109 345 718</w:t>
              </w:r>
            </w:ins>
          </w:p>
        </w:tc>
      </w:tr>
      <w:tr w:rsidR="007E3110" w:rsidRPr="007E3110" w:rsidTr="007B6E4D">
        <w:trPr>
          <w:ins w:id="956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6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56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6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5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Семибратово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7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5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6 043 206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7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57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7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57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7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57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6 043 206</w:t>
              </w:r>
            </w:ins>
          </w:p>
        </w:tc>
      </w:tr>
      <w:tr w:rsidR="007E3110" w:rsidRPr="007E3110" w:rsidTr="007B6E4D">
        <w:trPr>
          <w:ins w:id="957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8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58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8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(S378637447000210384)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Семибратово Ростовского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8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8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6 043 206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8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8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8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8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9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59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6 043 206</w:t>
              </w:r>
            </w:ins>
          </w:p>
        </w:tc>
      </w:tr>
      <w:tr w:rsidR="007E3110" w:rsidRPr="007E3110" w:rsidTr="007B6E4D">
        <w:trPr>
          <w:ins w:id="959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9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59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59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proofErr w:type="spellStart"/>
            <w:ins w:id="95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Угличский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9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5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34 209 739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59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6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0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6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0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60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34 209 739</w:t>
              </w:r>
            </w:ins>
          </w:p>
        </w:tc>
      </w:tr>
      <w:tr w:rsidR="007E3110" w:rsidRPr="007E3110" w:rsidTr="007B6E4D">
        <w:trPr>
          <w:ins w:id="960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0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60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0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60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Углич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1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61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33 633 739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1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61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1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6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1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6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33 633 739</w:t>
              </w:r>
            </w:ins>
          </w:p>
        </w:tc>
      </w:tr>
      <w:tr w:rsidR="007E3110" w:rsidRPr="007E3110" w:rsidTr="007B6E4D">
        <w:trPr>
          <w:ins w:id="961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1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62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2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62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(S378646101000210214)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 Углич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Угличского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2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62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33 633 739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2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62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2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62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2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63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33 633 739</w:t>
              </w:r>
            </w:ins>
          </w:p>
        </w:tc>
      </w:tr>
      <w:tr w:rsidR="007E3110" w:rsidRPr="007E3110" w:rsidTr="007B6E4D">
        <w:trPr>
          <w:ins w:id="963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3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63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3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63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Улейминское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3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6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576 000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3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63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4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6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4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6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576 000</w:t>
              </w:r>
            </w:ins>
          </w:p>
        </w:tc>
      </w:tr>
      <w:tr w:rsidR="007E3110" w:rsidRPr="007E3110" w:rsidTr="007B6E4D">
        <w:trPr>
          <w:ins w:id="964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4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64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4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64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(S378646480000210220)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Улейминское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Угличского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4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65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576 000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5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65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5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65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5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65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576 000</w:t>
              </w:r>
            </w:ins>
          </w:p>
        </w:tc>
      </w:tr>
      <w:tr w:rsidR="007E3110" w:rsidRPr="007E3110" w:rsidTr="007B6E4D">
        <w:trPr>
          <w:ins w:id="965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5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65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6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proofErr w:type="spellStart"/>
            <w:ins w:id="966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Тутаевский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6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66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2 000 189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6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66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6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66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6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6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2 000 189</w:t>
              </w:r>
            </w:ins>
          </w:p>
        </w:tc>
      </w:tr>
      <w:tr w:rsidR="007E3110" w:rsidRPr="007E3110" w:rsidTr="007B6E4D">
        <w:trPr>
          <w:ins w:id="967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7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67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7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67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Тутаев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7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67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2 000 189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7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67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7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68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8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68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2 000 189</w:t>
              </w:r>
            </w:ins>
          </w:p>
        </w:tc>
      </w:tr>
      <w:tr w:rsidR="007E3110" w:rsidRPr="007E3110" w:rsidTr="007B6E4D">
        <w:trPr>
          <w:ins w:id="968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8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68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8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68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(S378643101000210213)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 Тутаев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Тутаевского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8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68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2 000 189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9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69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9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69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69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69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2 000 189</w:t>
              </w:r>
            </w:ins>
          </w:p>
        </w:tc>
      </w:tr>
      <w:tr w:rsidR="007E3110" w:rsidRPr="007E3110" w:rsidTr="007B6E4D">
        <w:trPr>
          <w:ins w:id="969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9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69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69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proofErr w:type="spellStart"/>
            <w:ins w:id="97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Брейтовский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0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7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3 744 000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0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70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0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70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0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70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3 744 000</w:t>
              </w:r>
            </w:ins>
          </w:p>
        </w:tc>
      </w:tr>
      <w:tr w:rsidR="007E3110" w:rsidRPr="007E3110" w:rsidTr="007B6E4D">
        <w:trPr>
          <w:ins w:id="970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71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71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71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71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Брейтовское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1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7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3 744 000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1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7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1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7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2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7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3 744 000</w:t>
              </w:r>
            </w:ins>
          </w:p>
        </w:tc>
      </w:tr>
      <w:tr w:rsidR="007E3110" w:rsidRPr="007E3110" w:rsidTr="007B6E4D">
        <w:trPr>
          <w:ins w:id="972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72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72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72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72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(S378609411000210303)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Брейтовское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Брейтовского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</w:t>
              </w:r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2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72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3 744 000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2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73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3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73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3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7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3 744 000</w:t>
              </w:r>
            </w:ins>
          </w:p>
        </w:tc>
      </w:tr>
      <w:tr w:rsidR="007E3110" w:rsidRPr="007E3110" w:rsidTr="007B6E4D">
        <w:trPr>
          <w:ins w:id="973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73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73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73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73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Гаврилов-</w:t>
              </w:r>
              <w:proofErr w:type="spellStart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Ямский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4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7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83 653 665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4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7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4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7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4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7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83 653 665</w:t>
              </w:r>
            </w:ins>
          </w:p>
        </w:tc>
      </w:tr>
      <w:tr w:rsidR="007E3110" w:rsidRPr="007E3110" w:rsidTr="007B6E4D">
        <w:trPr>
          <w:ins w:id="974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74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75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75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75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Гаврилов-Ям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5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75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83 653 665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5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75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5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7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5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7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83 653 665</w:t>
              </w:r>
            </w:ins>
          </w:p>
        </w:tc>
      </w:tr>
      <w:tr w:rsidR="007E3110" w:rsidRPr="007E3110" w:rsidTr="007B6E4D">
        <w:trPr>
          <w:ins w:id="976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76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76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76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76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(S378612101000210302)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 Гаврилов-Ям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Гаврилов-Ямского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6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76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83 653 665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6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76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7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77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7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77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83 653 665</w:t>
              </w:r>
            </w:ins>
          </w:p>
        </w:tc>
      </w:tr>
      <w:tr w:rsidR="007E3110" w:rsidRPr="007E3110" w:rsidTr="007B6E4D">
        <w:trPr>
          <w:ins w:id="977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77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77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77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proofErr w:type="spellStart"/>
            <w:ins w:id="977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Даниловский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7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78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122 905 399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8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78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8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7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8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7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122 905 399</w:t>
              </w:r>
            </w:ins>
          </w:p>
        </w:tc>
      </w:tr>
      <w:tr w:rsidR="007E3110" w:rsidRPr="007E3110" w:rsidTr="007B6E4D">
        <w:trPr>
          <w:ins w:id="978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78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78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79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79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Данилов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9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7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113 258 839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9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79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9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79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79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79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113 258 839</w:t>
              </w:r>
            </w:ins>
          </w:p>
        </w:tc>
      </w:tr>
      <w:tr w:rsidR="007E3110" w:rsidRPr="007E3110" w:rsidTr="007B6E4D">
        <w:trPr>
          <w:ins w:id="980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0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80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0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0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(S378615101000210221)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Данилов Даниловского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0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0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113 258 839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0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0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0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1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1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1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113 258 839</w:t>
              </w:r>
            </w:ins>
          </w:p>
        </w:tc>
      </w:tr>
      <w:tr w:rsidR="007E3110" w:rsidRPr="007E3110" w:rsidTr="007B6E4D">
        <w:trPr>
          <w:ins w:id="981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1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81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1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8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Даниловское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1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8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9 646 560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2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8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2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82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2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8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9 646 560</w:t>
              </w:r>
            </w:ins>
          </w:p>
        </w:tc>
      </w:tr>
      <w:tr w:rsidR="007E3110" w:rsidRPr="007E3110" w:rsidTr="007B6E4D">
        <w:trPr>
          <w:ins w:id="982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2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82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2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3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(S378615435000210382) Субсидия на обеспечение мероприятий по переселению граждан из аварийного жилищного фонда, Даниловское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Даниловского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3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3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9 646 560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3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3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3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3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3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9 646 560</w:t>
              </w:r>
            </w:ins>
          </w:p>
        </w:tc>
      </w:tr>
      <w:tr w:rsidR="007E3110" w:rsidRPr="007E3110" w:rsidTr="007B6E4D">
        <w:trPr>
          <w:ins w:id="983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4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84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4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proofErr w:type="spellStart"/>
            <w:ins w:id="98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Некоузский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4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8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52 429 101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4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8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4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8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5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8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52 429 101</w:t>
              </w:r>
            </w:ins>
          </w:p>
        </w:tc>
      </w:tr>
      <w:tr w:rsidR="007E3110" w:rsidRPr="007E3110" w:rsidTr="007B6E4D">
        <w:trPr>
          <w:ins w:id="985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5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85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5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85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Волжское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5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8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20 432 901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5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8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6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8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6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8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20 432 901</w:t>
              </w:r>
            </w:ins>
          </w:p>
        </w:tc>
      </w:tr>
      <w:tr w:rsidR="007E3110" w:rsidRPr="007E3110" w:rsidTr="007B6E4D">
        <w:trPr>
          <w:ins w:id="986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6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86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6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6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(S378623406000210301) Субсидия на обеспечение мероприятий по переселению граждан из аварийного жилищного фонда, Волжское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Некоузского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7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7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20 432 901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7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7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7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7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7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7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20 432 901</w:t>
              </w:r>
            </w:ins>
          </w:p>
        </w:tc>
      </w:tr>
      <w:tr w:rsidR="007E3110" w:rsidRPr="007E3110" w:rsidTr="007B6E4D">
        <w:trPr>
          <w:ins w:id="987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7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88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8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88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Веретейское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8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8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17 215 836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8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8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8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8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8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8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17 215 836</w:t>
              </w:r>
            </w:ins>
          </w:p>
        </w:tc>
      </w:tr>
      <w:tr w:rsidR="007E3110" w:rsidRPr="007E3110" w:rsidTr="007B6E4D">
        <w:trPr>
          <w:ins w:id="989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9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89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89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9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(S378623404000210208)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Веретейское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Некоузского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9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17 215 836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89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89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0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9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0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9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17 215 836</w:t>
              </w:r>
            </w:ins>
          </w:p>
        </w:tc>
      </w:tr>
      <w:tr w:rsidR="007E3110" w:rsidRPr="007E3110" w:rsidTr="007B6E4D">
        <w:trPr>
          <w:ins w:id="990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0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90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0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90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Некоузское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0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9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14 780 364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1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9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1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9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1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9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14 780 364</w:t>
              </w:r>
            </w:ins>
          </w:p>
        </w:tc>
      </w:tr>
      <w:tr w:rsidR="007E3110" w:rsidRPr="007E3110" w:rsidTr="007B6E4D">
        <w:trPr>
          <w:ins w:id="991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1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91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2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92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(S378623415000210209)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Некоузское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Некоузского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2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92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14 780 364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2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92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2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92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2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92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14 780 364</w:t>
              </w:r>
            </w:ins>
          </w:p>
        </w:tc>
      </w:tr>
      <w:tr w:rsidR="007E3110" w:rsidRPr="007E3110" w:rsidTr="007B6E4D">
        <w:trPr>
          <w:ins w:id="993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3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93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3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93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Некрасовский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3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93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11 753 280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3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93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3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94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4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94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11 753 280</w:t>
              </w:r>
            </w:ins>
          </w:p>
        </w:tc>
      </w:tr>
      <w:tr w:rsidR="007E3110" w:rsidRPr="007E3110" w:rsidTr="007B6E4D">
        <w:trPr>
          <w:ins w:id="994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4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94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4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9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Некрасовское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4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9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11 753 280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5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9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5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9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5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9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11 753 280</w:t>
              </w:r>
            </w:ins>
          </w:p>
        </w:tc>
      </w:tr>
      <w:tr w:rsidR="007E3110" w:rsidRPr="007E3110" w:rsidTr="007B6E4D">
        <w:trPr>
          <w:ins w:id="995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5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95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5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96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(S378650470000210219)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Некрасовское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Некрасовского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6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96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11 753 280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6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96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6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96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6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96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11 753 280</w:t>
              </w:r>
            </w:ins>
          </w:p>
        </w:tc>
      </w:tr>
      <w:tr w:rsidR="007E3110" w:rsidRPr="007E3110" w:rsidTr="007B6E4D">
        <w:trPr>
          <w:ins w:id="996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7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97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7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9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Первомайский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7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97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110 467 978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7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97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7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97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8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998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110 467 978</w:t>
              </w:r>
            </w:ins>
          </w:p>
        </w:tc>
      </w:tr>
      <w:tr w:rsidR="007E3110" w:rsidRPr="007E3110" w:rsidTr="007B6E4D">
        <w:trPr>
          <w:ins w:id="998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8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98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8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99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Пречистое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8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9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84 727 389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8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9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9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9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999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99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84 727 389</w:t>
              </w:r>
            </w:ins>
          </w:p>
        </w:tc>
      </w:tr>
      <w:tr w:rsidR="007E3110" w:rsidRPr="007E3110" w:rsidTr="007B6E4D">
        <w:trPr>
          <w:ins w:id="999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9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999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999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999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(S378629151000210300)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Пречистое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Первомайского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0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0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84 727 389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0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0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0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00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0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00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84 727 389</w:t>
              </w:r>
            </w:ins>
          </w:p>
        </w:tc>
      </w:tr>
      <w:tr w:rsidR="007E3110" w:rsidRPr="007E3110" w:rsidTr="007B6E4D">
        <w:trPr>
          <w:ins w:id="1000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00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01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01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0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Пречистенское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1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0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25 740 589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1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0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1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01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1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0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25 740 589</w:t>
              </w:r>
            </w:ins>
          </w:p>
        </w:tc>
      </w:tr>
      <w:tr w:rsidR="007E3110" w:rsidRPr="007E3110" w:rsidTr="007B6E4D">
        <w:trPr>
          <w:ins w:id="1002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02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02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02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02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(S378629450000210299) Субсидия на обеспечение мероприятий по переселению граждан из аварийного жилищного фонда, Пречистенское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Первомайского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2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02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25 740 589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2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02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3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03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3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0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25 740 589</w:t>
              </w:r>
            </w:ins>
          </w:p>
        </w:tc>
      </w:tr>
      <w:tr w:rsidR="007E3110" w:rsidRPr="007E3110" w:rsidTr="007B6E4D">
        <w:trPr>
          <w:ins w:id="1003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03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03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03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03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Пошехонский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3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04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6 049 843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4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04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4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04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4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04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6 049 843</w:t>
              </w:r>
            </w:ins>
          </w:p>
        </w:tc>
      </w:tr>
      <w:tr w:rsidR="007E3110" w:rsidRPr="007E3110" w:rsidTr="007B6E4D">
        <w:trPr>
          <w:ins w:id="1004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04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04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05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0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Пошехонье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5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0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6 049 843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5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0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5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0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5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05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6 049 843</w:t>
              </w:r>
            </w:ins>
          </w:p>
        </w:tc>
      </w:tr>
      <w:tr w:rsidR="007E3110" w:rsidRPr="007E3110" w:rsidTr="007B6E4D">
        <w:trPr>
          <w:ins w:id="1006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06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06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06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06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(S378634101000210210)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Пошехонье Пошехонского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6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06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6 049 843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6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06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6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07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7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07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6 049 843</w:t>
              </w:r>
            </w:ins>
          </w:p>
        </w:tc>
      </w:tr>
      <w:tr w:rsidR="007E3110" w:rsidRPr="007E3110" w:rsidTr="007B6E4D">
        <w:trPr>
          <w:ins w:id="1007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07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07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07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05.2.F3.67484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07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07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7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08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60 215 141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8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08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60 215 141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8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08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8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08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08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08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08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09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09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Ярославль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9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0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18 518 528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9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09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18 518 528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9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09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09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09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10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0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10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0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0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(S378701000000200090)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г. Ярославль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0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0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18 518 528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0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0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18 518 528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0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1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1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1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11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1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11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1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1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Рыбинск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1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1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4 099 859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2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1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4 099 859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2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12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2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1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12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2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12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2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3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(S378715000000210206)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г. Рыбинск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3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3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4 099 859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3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4 099 859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3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3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3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3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13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4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14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4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1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Переславль-Залесский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4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1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1 913 289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4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1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1 913 289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4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1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5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1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15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5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15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5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5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(S378705000000210216)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г. Переславль-Залесский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5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5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1 913 289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5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6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1 913 289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6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6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6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6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16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6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16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6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1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Рыбинский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7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1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2 491 857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7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1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2 491 857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7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17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7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17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17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7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18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8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18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Каменниковское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8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1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699 524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8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1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699 524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8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1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8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1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19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9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19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19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9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(S378640425000210212)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Каменниковское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Рыбинского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9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699 524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19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19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699 524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0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0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20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0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20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0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20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Покровское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0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2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1 220 918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1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2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1 220 918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1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2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1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2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21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1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21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2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2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(S378640435000210262) Субсидия на обеспечение мероприятий по переселению </w:t>
              </w:r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 xml:space="preserve">граждан из аварийного жилищного фонда, Покровское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Рыбинского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2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2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1 220 918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2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2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1 220 918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2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2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2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2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23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3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23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3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23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Тихменевское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3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23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221 971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3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23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221 971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3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24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4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24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24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4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24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4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(S378640447000210261)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Тихменевское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Рыбинского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4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221 971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5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5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221 971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5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5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5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5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25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5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25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5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2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Глебовское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6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2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349 444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6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2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349 444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6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2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6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2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26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7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27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7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7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(S378640443000210263)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Глебовское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Рыбинского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7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7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349 444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7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7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349 444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7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8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2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28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8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28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8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2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Ростовский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8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2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3 138 289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8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2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3 138 289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9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2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29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2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29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9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29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29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29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Ростов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0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0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1 924 271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0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0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1 924 271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0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0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0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0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30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30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31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31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31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(S378637101000210211)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Ростов Ростовского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1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31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1 924 271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1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31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1 924 271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1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31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1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32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32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32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32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32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3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Семибратово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2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2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1 214 018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2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1 214 018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3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3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3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3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33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33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33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33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33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(S378637447000210384)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 Семибратово Ростовского муниципального </w:t>
              </w:r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3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34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1 214 018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4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34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1 214 018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4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34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4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34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34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34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34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35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proofErr w:type="spellStart"/>
            <w:ins w:id="103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Угличский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5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3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994 871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5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3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994 871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5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3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5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35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36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36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36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36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3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Углич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6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971 871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6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971 871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6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7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37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37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37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37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37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(S378646101000210214)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 Углич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Угличского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7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3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971 871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8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3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971 871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8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3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8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38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38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38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38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38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3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Улейминское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9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23 000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9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23 000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9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39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3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39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0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40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0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4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(S378646480000210220)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Улейминское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Угличского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0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40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23 000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0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40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23 000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0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40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1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41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41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1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41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1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proofErr w:type="spellStart"/>
            <w:ins w:id="104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Тутаевский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1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41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3 879 139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1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4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3 879 139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2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42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2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42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42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2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42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2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4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Тутаев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3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43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3 879 139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3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43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3 879 139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3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43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3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4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43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3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44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4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44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(S378643101000210213)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 Тутаев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Тутаевского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4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44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3 879 139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4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44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3 879 139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4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44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4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45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45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5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45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5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4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Борисоглебский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5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4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378 354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5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45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378 354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6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46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6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46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46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6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46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6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4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Вощажниковское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6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4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378 354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7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4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378 354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7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47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7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47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47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7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47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8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4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(S378606410000210207)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Вощажниковское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Борисоглебского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8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4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378 354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8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48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378 354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8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48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8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48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49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9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49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49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proofErr w:type="spellStart"/>
            <w:ins w:id="104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Брейтовский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9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4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655 382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9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4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655 382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49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5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0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5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50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0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50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0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50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Брейтовское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0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50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655 382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1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51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655 382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1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51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1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5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51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1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51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1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52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(S378609411000210303)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Брейтовское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Брейтовского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2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52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655 382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2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52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655 382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2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52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2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52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52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3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53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3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53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Гаврилов-</w:t>
              </w:r>
              <w:proofErr w:type="spellStart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Ямский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3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53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5 162 005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3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5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5 162 005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3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53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4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5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54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4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54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4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54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Гаврилов-Ям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4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54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5 162 005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4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55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5 162 005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5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55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5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55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55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5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55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5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55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(S378612101000210302)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 Гаврилов-Ям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Гаврилов-Ямского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6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56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5 162 005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6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56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5 162 005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6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56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6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56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56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6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57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7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proofErr w:type="spellStart"/>
            <w:ins w:id="105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Даниловский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7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57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5 586 098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7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57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5 586 098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7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57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7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58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58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8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58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8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58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Данилов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8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58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5 405 225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8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58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5 405 225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9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59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9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5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59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9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59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59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59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(S378615101000210221)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Данилов Даниловского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59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60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5 405 225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0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60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5 405 225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0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60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0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60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60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60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60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61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61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Даниловское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1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61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180 873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1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6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180 873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1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6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1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6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62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62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62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62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62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(S378615435000210382) Субсидия на обеспечение мероприятий по переселению граждан из аварийного жилищного фонда, Даниловское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Даниловского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2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62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180 873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2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62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180 873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2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63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3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63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63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63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63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63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proofErr w:type="spellStart"/>
            <w:ins w:id="106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Мышкинский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3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63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5 540 458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4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6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5 540 458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4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6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4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6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64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64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64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64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65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Мышкин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5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65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5 540 458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5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65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5 540 458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5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65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5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6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65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66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66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66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66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(S378621101000210222)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 Мышкин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Мышкинского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6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66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5 540 458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6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66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5 540 458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6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66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7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67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67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67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67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67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proofErr w:type="spellStart"/>
            <w:ins w:id="1067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Некоузский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7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67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4 493 374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7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68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4 493 374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8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68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8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6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68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68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68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68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68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Волжское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9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69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1 876 504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9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6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1 876 504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9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69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69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69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69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69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70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70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0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(S378623406000210301) Субсидия на обеспечение мероприятий по переселению граждан из аварийного жилищного фонда, Волжское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Некоузского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0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0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1 876 504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0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0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1 876 504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0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0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0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1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71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71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71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71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7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Веретейское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1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7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1 388 655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1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7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1 388 655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2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7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2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72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72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72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72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72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2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(S378623404000210208)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Веретейское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Некоузского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</w:t>
              </w:r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2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3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1 388 655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3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3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1 388 655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3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3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3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73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73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73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74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7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Некоузское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4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7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1 228 215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4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7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1 228 215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4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7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4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7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75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75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75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75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5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(S378623415000210209)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Некоузское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Некоузского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5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5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1 228 215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5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5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1 228 215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5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6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6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6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76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76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76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76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76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Некрасовский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6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7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465 234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7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7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465 234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7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7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7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77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77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77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77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77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78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Некрасовское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8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78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465 234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8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7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465 234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8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7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8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7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78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79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79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79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9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(S378650470000210219)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Некрасовское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Некрасовского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9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9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465 234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9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465 234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79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79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0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8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80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0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80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0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80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Первомайский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0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80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1 641 032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0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8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1 641 032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1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8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1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8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81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1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81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1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8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Пречистое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2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8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1 113 826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2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82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1 113 826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2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8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2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82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82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2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83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3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83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(S378629151000210300)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Пречистое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Первомайского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3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8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1 113 826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3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83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1 113 826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3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83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3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84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84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4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84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4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8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Пречистенское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4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8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527 206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4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8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527 206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5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8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5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8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85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5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85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5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85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(S378629450000210299) Субсидия на </w:t>
              </w:r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 xml:space="preserve">обеспечение мероприятий по переселению граждан из аварийного жилищного фонда, Пречистенское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Первомайского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5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86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527 206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6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86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527 206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6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86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6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86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86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6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86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7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8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Пошехонский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7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8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1 257 372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7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87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1 257 372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7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87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7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87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88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8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88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8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08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Пошехонье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8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8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1 257 372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8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8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1 257 372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8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8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9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8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89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9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89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89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8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(S378634101000210210)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 Пошехонье Пошехонского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89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89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1 257 372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0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9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1 257 372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0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9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0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90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90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90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90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90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05.4.00.00000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91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91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Региональная целевая программа «Жилье»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1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91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169 850 720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1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9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169 850 720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1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9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1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9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92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92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92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2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05.4.F1.00000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92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2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Региональный проект «Жилье»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2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2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169 850 720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2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2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169 850 720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3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3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3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3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93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93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93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3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05.4.F1.Д0211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93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3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Реализация мероприятий по стимулированию программ развития жилищного строительства за счет средств областного бюджета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4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4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169 850 720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4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4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169 850 720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4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4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4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4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94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94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95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95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95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(S278000000000210100) Детская поликлиника ГБУЗ ЯО «Клиническая больница № 2» с инженерными коммуникациями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5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95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169 850 720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5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95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169 850 720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5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95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5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096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961" w:author="Медникова Олеся Евгеньевна" w:date="2023-03-09T10:55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96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96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5.</w:t>
              </w:r>
            </w:ins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96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96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06.0.00.00000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96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96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Государственная программа «Формирование современной городской среды муниципальных образований на территории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6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9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815 175 580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7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9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52 175 580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7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9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763 000 000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7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097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97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97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97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97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06.1.00.00000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98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98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Региональная целевая программа «Создание комфортной городской среды на территории </w:t>
              </w:r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lastRenderedPageBreak/>
                <w:t>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8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98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lastRenderedPageBreak/>
                <w:t>815 175 580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8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98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52 175 580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8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98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763 000 000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8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098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099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99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099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9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06.1.07.00000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099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9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Реализация инфраструктурного проекта «Ростов Великий – духовный центр России»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9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9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113 000 000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099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099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0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0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113 000 000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0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0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00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00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00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0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06.1.07.98006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00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0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реализацию мероприятий по строительству и реконструкции объектов водоотведения за счет средств инфраструктурного бюджетного кредита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1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1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113 000 000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1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1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1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1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113 000 000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1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1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01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01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02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02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02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Ростовский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2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02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113 000 000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2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02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2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02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113 000 000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2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03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03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03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03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03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103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Ростов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3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0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113 000 000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3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03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4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0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113 000 000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4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0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04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04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04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04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04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(S378637101000220528) Строительство хозяйственно-бытовой канализации исторического центра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Ростов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4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05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113 000 000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5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05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5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05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113 000 000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5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05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05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05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05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6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06.1.08.00000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06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6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Реализация инфраструктурного проекта «</w:t>
              </w:r>
              <w:proofErr w:type="spellStart"/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Ревитализация</w:t>
              </w:r>
              <w:proofErr w:type="spellEnd"/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 xml:space="preserve"> исторического центра города Углича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6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6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650 000 000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6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6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6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6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650 000 000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6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7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07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07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07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7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06.1.08.98004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07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7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строительство, реконструкцию и капитальный ремонт автомобильных дорог за счет средств инфраструктурного бюджетного кредита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7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7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650 000 000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7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8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8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8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650 000 000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8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08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08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08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08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08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proofErr w:type="spellStart"/>
            <w:ins w:id="1108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Угличский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9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09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650 000 000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9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0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9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09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650 000 000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09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09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09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09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10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10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11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Углич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0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10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0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10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0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10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650 000 000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0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1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11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11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11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11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11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(S378646101000220502) Реконструкция ул. Ленина, ул. Ак. Опарина, ул. Спасской; площади Советской (Западный квартал)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1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11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400 000 000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1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11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2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12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400 000 000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2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12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12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12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12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12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12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(S378646101000220503) Реконструкция ул. </w:t>
              </w:r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Ростовской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2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13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100 000 000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3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13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3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1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100 000 000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3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13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13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13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13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14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1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(S378646101000220504) Реконструкция ул.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Ярославской</w:t>
              </w:r>
              <w:proofErr w:type="gramEnd"/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4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1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4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1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4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1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150 000 000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4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1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15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15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15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15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06.1.09.00000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15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15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Обеспечение условий для пешеходного передвижения населения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5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15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52 175 580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5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15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52 175 580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6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16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6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16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16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16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16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16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06.1.09.73310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16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16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Межбюджетные трансферты на реконструкцию искусственных сооружений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7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17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52 175 580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7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17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52 175 580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7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17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7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17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17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17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18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18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18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Борисоглебский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8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1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52 175 580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8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1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52 175 580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8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1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8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1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19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19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19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19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19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Борисоглебское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9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19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52 175 580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19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19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52 175 580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0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20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0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20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20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20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20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20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20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(S378606000000220518) Реконструкция пешеходного моста через реку Устье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0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21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52 175 580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1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21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52 175 580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1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21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1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21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217" w:author="Медникова Олеся Евгеньевна" w:date="2023-03-09T10:55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21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2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6.</w:t>
              </w:r>
            </w:ins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22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2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11.0.00.00000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22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22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Государственная программа «Развитие культуры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2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2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136 618 067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2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22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54 988 067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2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2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81 630 000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3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23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23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23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23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23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11.4.00.00000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23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2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Региональная целевая программа «Развитие культуры и искусства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3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23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136 618 067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4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2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54 988 067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4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2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81 630 000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4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2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24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24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24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24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11.4.A1.00000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25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25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Региональный проект «Культурная среда»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5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25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136 618 067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5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25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54 988 067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5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25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81 630 000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5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25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26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26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26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26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11.4.A1.55131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26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26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создание центров культурного развития в городах с числом жителей до 300 тысяч человек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6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26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85 031 250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6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26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3 401 250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7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27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81 630 000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7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27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27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27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27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27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127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Даниловский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7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28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85 031 250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8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28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3 401 250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8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2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81 630 000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8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2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28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28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28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29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29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(378615101001200001) Строительство Центра культурного развития по адресу: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Россия, Ярославская область,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Даниловский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район, г. </w:t>
              </w:r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Данилов, ул. Володарского, д. 68</w:t>
              </w:r>
              <w:proofErr w:type="gramEnd"/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9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29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85 031 250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9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29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3 401 250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9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2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81 630 000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29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29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30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30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30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0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11.4.A1.Д5131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30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0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создание центров культурного развития в городах с числом жителей до 300 тысяч человек за счет средств областного бюджета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0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0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51 586 817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0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0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51 586 817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1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1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1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1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31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31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31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31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131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Даниловский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1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3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51 586 817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2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32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51 586 817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2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32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2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32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32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32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32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33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33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(378615101001200001) Строительство Центра культурного развития по адресу: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Россия, Ярославская область,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Даниловский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район, г. Данилов, ул. Володарского, д. 68</w:t>
              </w:r>
              <w:proofErr w:type="gramEnd"/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3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3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51 586 817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3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3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51 586 817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3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33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3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33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340" w:author="Медникова Олеся Евгеньевна" w:date="2023-03-09T10:55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34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34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7.</w:t>
              </w:r>
            </w:ins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34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34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12.0.00.00000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34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34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Государственная программа «Охрана окружающей среды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4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34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144 481 831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4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35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44 660 331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5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35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99 821 500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5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35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35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35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35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3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12.4.00.00000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35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3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Подпрограмма «Развитие водохозяйственного комплекса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6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3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144 481 831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6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3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44 660 331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6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3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99 821 500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6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3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36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37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37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7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12.4.01.00000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37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7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Строительство и реконструкция сооружений инженерной защиты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7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7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144 481 831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7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7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44 660 331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7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8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99 821 500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8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8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38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38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38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8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12.4.01.R0650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38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8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реализацию мероприятий по строительству и реконструкции сооружений инженерной защиты от негативного воздействия вод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8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9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144 481 831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9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9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44 660 331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9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9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99 821 500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39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39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39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39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39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40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140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Рыбинск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0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40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144 481 831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0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40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44 660 331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0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40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99 821 500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0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40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41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41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41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41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41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(378715000001210002)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Берегоукрепление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правого берега р. Волги в районе ДК «Вымпел». Ярославская область, городской округ город Рыбинск (1,2 этапы) 1 этап «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Берегоукрепление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1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41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144 481 831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1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41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44 660 331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1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42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99 821 500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2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42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423" w:author="Медникова Олеся Евгеньевна" w:date="2023-03-09T10:55:00Z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42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4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lastRenderedPageBreak/>
                <w:t>8.</w:t>
              </w:r>
            </w:ins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42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42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13.0.00.00000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42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4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Государственная программа «Развитие физической культуры и спорта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3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43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1 794 595 264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3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43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744 595 264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3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43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1 050 000 000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3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4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43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43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44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4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13.3.00.00000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44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4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Региональная целевая программа «Создание условий для занятий физической культурой и спортом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4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4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1 794 595 264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4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4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744 595 264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4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4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1 050 000 000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5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4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45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45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45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45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13.3.02.00000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45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45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Строительство и реконструкция объектов спорта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5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45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1 744 595 264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6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46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694 595 264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6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46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1 050 000 000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6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46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46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46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46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46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13.3.02.77290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47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47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Реализация мероприятий по строительству объектов собственности Ярославской области за счет средств областного бюджета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7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47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136 430 218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7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47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136 430 218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7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47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7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47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48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48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48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48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48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(278701000001200001) Волейбольный центр в городе Ярославле (тренировочный, подготовительно-восстановительный блоки, здание пляжного волейбола, вспомогательные здания с инженерными коммуникациями) – I очередь (этап)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8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48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136 430 218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8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48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136 430 218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8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49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9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49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49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49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49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49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13.3.02.R1110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49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49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Реализация мероприятий по строительству спортивных объектов Ярославской области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49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0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1 608 165 046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0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0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558 165 046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0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0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1 050 000 000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0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0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50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50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50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51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51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(278701000001200001) Волейбольный центр в городе Ярославле (тренировочный, подготовительно-восстановительный блоки, здание пляжного волейбола, вспомогательные здания с инженерными коммуникациями) – I очередь (этап)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1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51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1 608 165 046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1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51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558 165 046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1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51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1 050 000 000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1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51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52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52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52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2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13.3.P5.00000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52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2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Региональный проект «Спорт – норма жизни»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2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2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2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2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3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3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3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3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53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53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53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3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13.3.P5.Д1390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53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3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 xml:space="preserve">Субсидия на реализацию мероприятий по </w:t>
              </w:r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lastRenderedPageBreak/>
                <w:t>созданию и модернизации объектов спортивной инфраструктуры муниципальной собственности для занятий физической культурой и спортом за счет средств областного бюджета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4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4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lastRenderedPageBreak/>
                <w:t>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4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4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4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4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4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54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54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54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55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55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155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Тутаевский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5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55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5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55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5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5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5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5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56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56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56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56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56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(378643101001210001) Ледовая арена (Ярославская область, г. Тутаев, МКР-11)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6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56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6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56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7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57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7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57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574" w:author="Медникова Олеся Евгеньевна" w:date="2023-03-09T10:55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57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57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9.</w:t>
              </w:r>
            </w:ins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57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57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14.0.00.00000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57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58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Государственная программа «Обеспечение качественными коммунальными услугами населения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8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58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2 555 181 210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8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5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292 216 810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8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5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2 262 964 400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8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5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58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59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59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5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14.2.00.00000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59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5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Региональная программа «Развитие водоснабжения и водоотведения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9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5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2 361 006 663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9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5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98 042 263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59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6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2 262 964 400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0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6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60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60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60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0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14.2.01.00000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60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0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Строительство и реконструкция объектов централизованных систем водоснабжения и водоотведения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0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1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4 548 636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1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1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4 548 636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1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1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1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1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61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61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61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2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14.2.01.72040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62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2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Реализация мероприятий по строительству и реконструкции объектов водоснабжения и водоотведения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2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2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4 548 636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2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2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4 548 636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2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2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2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3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63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63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63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63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6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(S278000000000210385) Строительство водозабора и очистных сооружений водоснабжения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в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 Брейтово,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Брейтовский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3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63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4 548 636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3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63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4 548 636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4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6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4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6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64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64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64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4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14.2.F5.00000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64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4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Региональный проект «Чистая вода»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5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5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331 851 413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5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5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13 274 113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5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5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318 577 300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5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5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65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65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66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6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14.2.F5.52430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66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6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 xml:space="preserve">Реализация мероприятий по строительству и </w:t>
              </w:r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lastRenderedPageBreak/>
                <w:t>реконструкции (модернизации) объектов питьевого водоснабжения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6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6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lastRenderedPageBreak/>
                <w:t>331 851 413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6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6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13 274 113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6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6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318 577 300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7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67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67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67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67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67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67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(278618101001220001) Строительство очистных сооружений водоснабжения в г.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Любиме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Любимский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7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67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164 093 334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7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68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6 563 734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8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68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157 529 600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8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68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68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68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68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68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68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(S278000000000210388) Строительство станции водоочистки и водозабора с. Новый Некоуз. Ярославская область,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Некоузский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район с. Новый Некоуз. 1 этап.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9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69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167 758 079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9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69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6 710 379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9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69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161 047 700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69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6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69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69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70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70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14.2.G6.00000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70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70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Региональный проект «Оздоровление Волги»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0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70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2 024 606 614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0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70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80 219 514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0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70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1 944 387 100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1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71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71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71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71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71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14.2.G6.50130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71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71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Реализация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1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71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2 024 606 614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2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72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80 219 514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2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72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1 944 387 100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2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72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72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72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72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72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3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(278701000001210001) Очистные сооружения канализации города Ярославля. Реконструкция системы обеззараживания сточных вод 1 – 2 очереди очистных сооружений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3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3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324 149 371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3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12 966 071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3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3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311 183 300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3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3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73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74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74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74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(278701000001210002) Очистные сооружения канализации города Ярославля. Реконструкция комплекса сооружений биологической очистки сточных вод 2-й очереди очистных сооружений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4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775 058 354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4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31 002 554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4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744 055 800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5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5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75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75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75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75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5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(S378637101000210258) Строительство очистных сооружений канализации в г. Ростове, Ростовский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5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5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826 577 709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5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6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33 063 109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6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6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793 514 600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6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6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76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76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76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76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17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Переславль-Залесский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7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7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98 821 180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7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7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3 187 780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7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77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95 633 400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7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77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77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77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78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78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8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(S378705000000220535) Очистные сооружения канализации, Ярославская область,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Переславский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муниципальный район, сельский округ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Нагорьевский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, с. Нагорье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8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8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98 821 180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8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8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3 187 780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8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8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95 633 400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8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79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79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79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79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7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14.6.00.00000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79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7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Региональная программа «Газификация жилищно-коммунального хозяйства, промышленных и иных организаций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9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7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145 724 547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79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8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145 724 547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0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8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0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180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80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80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80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80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14.6.01.00000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80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81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Модернизация объектов теплоснабжения (перевод котельных на газовое топливо)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1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81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131 679 842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1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81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131 679 842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1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81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1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81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81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82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82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82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14.6.01.75250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82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82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реализацию мероприятий по строительству и реконструкции объектов теплоснабжения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2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82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131 679 842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2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82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131 679 842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2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83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3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183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83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83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83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83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8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Рыбинский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3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83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4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8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4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8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4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8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84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84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84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84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85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(S378640000000220565) Строительство сетей по подключению и установке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-модульной газовой котельной МОУ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Глебовская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СОШ, с. Глебово, Рыбинский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5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85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5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85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5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85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5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85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85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86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86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86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86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Ростовский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6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86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35 700 000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6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86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35 700 000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6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8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7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8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87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87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87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87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87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(S378637000000210351) Реконструкция действующей котельной с переводом на природный газ, с. Караш Ростовского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7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87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5 700 000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7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88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5 700 000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8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88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8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88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88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88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88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88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88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(S378637000000220546) Строительство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-модульной котельной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в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с. Угодичи,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 </w:t>
              </w:r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Семибратово Ростовского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9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89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25 000 000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9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89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9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89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89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8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89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89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90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90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0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(S378637000000220566) Строительство сетей по подключению и установке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-модульной газовой котельной МАУ РМР «Районный центр культуры», с. Караш, ул.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Молодежная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, д. 18, Ростовский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0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0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0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0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0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0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0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1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91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91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91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91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19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Брейтовский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1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9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8 600 000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1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9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8 600 000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2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9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2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92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92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92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92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92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2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(S378609000000210346) Строительство котельной МПМК, с. Брейтово, ул. Гагарина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Брейтовского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 (в том числе проектные работы)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2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3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3 300 000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3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3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3 300 000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3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3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3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93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93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93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94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(S378609000000210347) Строительство котельной ПМК-3, с. Брейтово, ул.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Солнечная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Брейтовского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 (в том числе проектные работы)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4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4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4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4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95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95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95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95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5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(S378609000000210348) Строительство котельной, д.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Ульяниха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Брейтовского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муниципального района (в том числе проектные работы)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5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5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2 300 000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5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5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2 300 000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5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6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6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6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96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96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96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96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96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Гаврилов-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Ямский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6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9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7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9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7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9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7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97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97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97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97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97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8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(S378612000000220572) Строительство сетей по подключению и установке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-модульной газовой котельной МОБУ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Шалаевская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НШ-ДС, д.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Шалаево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, Гаврилов-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Ямский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8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8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8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8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8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8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8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198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198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99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199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199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19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Даниловский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9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99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19 356 590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9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99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19 356 590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199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199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0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00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00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0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00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0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0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(S378615000000210020) Строительство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-модульной газовой котельной дома культуры с инженерными сетями в с.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Шаготь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, ул.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Нагорная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, д. 20 Даниловского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0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0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7 300 000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0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1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7 300 000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1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1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1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1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01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1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01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1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1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(S378615000000210352) Строительство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-модульной газовой котельной в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Спас Даниловского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2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2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12 056 590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2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2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12 056 590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2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2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2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2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02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2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03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3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03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Первомайский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3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03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16 500 000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3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03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16 500 000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3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03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3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04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04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4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04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4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(S378629000000210034) Перевод на природный газ котельной № 4, с.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Семеновское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Первомайского муниципального района (в том числе проектные работы)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4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11 500 000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4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11 500 000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5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5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5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5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05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5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05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5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5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(S378629000000210036) Перевод на природный газ котельной (дошкольной группы) Семеновской средней школы, с.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Семеновское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Первомайского муниципального района (в том числе проектные работы)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5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6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6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6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6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6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6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6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06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6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06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7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0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Пошехонский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7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0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7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07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7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07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7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07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08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8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08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8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8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(S378634000000220560) Строительство сетей по подключению и установке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-модульной газовой котельной МБОУ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Гаютинская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СШ, с. Гаютино, ул.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Центральная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, д. 42, Пошехонский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8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8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7 000 000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8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8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7 000 000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8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9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9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9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09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9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09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09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(S378634000000220561) Строительство сетей по подключению и установке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-модульной газовой котельной МБОУ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Гаютинская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СШ (дошкольная группа), с. Гаютино, </w:t>
              </w:r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ул. Центральная д. 6, Пошехонский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09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09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3 000 000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0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1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0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1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0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10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10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10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10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10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1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Ярославский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1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1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31 523 252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1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1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31 523 252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1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1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1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11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11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12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12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12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12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(S378650000000220547) Строительство водогрейной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-модульной котельной в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р.п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. Красные Ткачи (у здания МОУ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Красноткацкая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СШ),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Карабихское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Ярославского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2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12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31 523 252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2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12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31 523 252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2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12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3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13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13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13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13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13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14.6.02.00000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13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13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Газификация населенных пунктов Ярославской области (строительство межпоселковых газопроводов и распределительных газовых сетей с вводом их в эксплуатацию)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3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13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14 044 705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4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14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14 044 705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4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14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4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14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14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14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14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14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14.6.02.75260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15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15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реализацию мероприятий по строительству объектов газификации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5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15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14 044 705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5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15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14 044 705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5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15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5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15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16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16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16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16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1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Рыбинский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6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1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10 041 230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6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1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10 041 230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6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1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7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1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17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17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17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17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17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(S378640000000200061) Строительство межпоселкового газопровода высокого давления от д.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Вокшерино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до п.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Шашково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,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Назаровское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 Рыбинского муниципального района. Первый и второй этапы строительства.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7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1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10 041 230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8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1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10 041 230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8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1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8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18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18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18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18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18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21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Даниловский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9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1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4 003 475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9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1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4 003 475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9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1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19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1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19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0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20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0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2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(S378615000000210312) Газификация с.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Шаготь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, д.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Нефедьево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Даниловского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0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20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4 003 475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0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20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4 003 475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0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20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1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21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21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1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21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2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14.7.00.00000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1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2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 xml:space="preserve">Подпрограмма «Модернизация объектов коммунальной инфраструктуры Ярославской </w:t>
              </w:r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lastRenderedPageBreak/>
                <w:t>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1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2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lastRenderedPageBreak/>
                <w:t>40 000 000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2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2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40 000 000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2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22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2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2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22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2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22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22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14.7.02.00000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3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23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Строительство объектов теплоснабжения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3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23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3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23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3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23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3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23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24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4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24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24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14.7.02.75250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4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24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реализацию мероприятий по строительству объектов теплоснабжения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4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24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4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24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5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25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5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25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25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5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25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5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22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 г. Переславль-Залесский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5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2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6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2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6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2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6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2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26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6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26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7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27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(S378705000000220593) Строительство котельной 140 Гкал/час, г. Переславль-Залесский (в том числе проектные работы)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7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27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7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27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7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27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7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2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28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8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28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28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14.9.00.00000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8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28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Региональная программа «Модернизация систем коммунальной инфраструктуры»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8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28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8 450 000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8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28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8 450 000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9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29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29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2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29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9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29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29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14.9.01.00000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29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29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Строительство, реконструкция и капитальный ремонт объектов питьевого водоснабжения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0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0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8 450 000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0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0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8 450 000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0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0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0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0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30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30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31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1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14.9.01.72200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31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1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осуществление капитальных вложений в объекты строительства (реконструкции) объектов питьевого водоснабжения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1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1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8 450 000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1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1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8 450 000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1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1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2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2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32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32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32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32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32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(S278000000000230599) Строительство водопровода от микрорайона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Волжский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в городе Рыбинске Ярославской области до поселка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Каменники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Рыбинского муниципального района (в рамках реконструкции существующей системы водоснабжения пос.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Каменники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2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32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8 450 000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2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33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8 450 000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3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33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3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3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335" w:author="Медникова Олеся Евгеньевна" w:date="2023-03-09T10:55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33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3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10.</w:t>
              </w:r>
            </w:ins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33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33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15.0.00.00000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34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3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Государственная программа «Экономическое развитие и инновационная экономика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4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3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107 790 000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4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3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107 790 000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4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3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4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3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35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35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35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3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15.1.00.00000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35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3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Подпрограмма «Стимулирование инвестиционной деятельности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5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3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107 790 000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5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35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107 790 000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6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36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6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36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36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36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36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6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15.1.03.00000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36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6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Государственная поддержка инвестиционной деятельности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7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7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107 790 000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7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7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107 790 000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7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7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7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7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37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37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38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8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15.1.03.71390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38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8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Мероприятия, направленные на строительство и реконструкцию автомобильных дорог регионального значения и искусственных сооружений на них, в рамках реализации новых инвестиционных проектов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8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8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107 790 000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8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8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107 790 000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8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8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9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39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39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39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39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39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39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(S278000000000220524) Строительство улицы в производственной зоне в Западной части индустриального парка «Новоселки» во Фрунзенском районе г. Ярославля. 2.2 этап строительства.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9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39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107 790 000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39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40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107 790 000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0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40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0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40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405" w:author="Медникова Олеся Евгеньевна" w:date="2023-03-09T10:55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40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0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11.</w:t>
              </w:r>
            </w:ins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40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0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18.0.00.00000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41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1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Государственная программа «Развитие туризма и отдыха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1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1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153 949 584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1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6 157 984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1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147 791 600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1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42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42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42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42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18.2.00.00000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42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4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Региональная целевая программа «Туризм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2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42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153 949 584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2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4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6 157 984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3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43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147 791 600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3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43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43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43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43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43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18.2.J1.00000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43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43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Региональный проект «Развитие туристической инфраструктуры»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4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44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153 949 584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4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44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6 157 984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4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44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147 791 600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4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44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44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44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45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45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18.2.J1.53380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45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45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создание инженерной и транспортной инфраструктуры в целях развития туристских кластеров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5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45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153 949 584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5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45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6 157 984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5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45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147 791 600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6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46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46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46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46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46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24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Угличский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6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153 949 584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6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6 157 984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7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147 791 600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7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7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47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47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47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47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4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(S378646000000220521) Реконструкция </w:t>
              </w:r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 xml:space="preserve">автомобильной дороги от Р-132 до с.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Красное</w:t>
              </w:r>
              <w:proofErr w:type="gramEnd"/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8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4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lastRenderedPageBreak/>
                <w:t>153 949 584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8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4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6 157 984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8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48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147 791 600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8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48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488" w:author="Медникова Олеся Евгеньевна" w:date="2023-03-09T10:55:00Z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48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lastRenderedPageBreak/>
                <w:t>12.</w:t>
              </w:r>
            </w:ins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49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24.0.00.00000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49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Государственная программа «Развитие дорожного хозяйства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9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436 378 027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9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4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436 378 027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49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5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0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5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50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50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50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50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24.2.00.00000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50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50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Подпрограмма «Развитие сети автомобильных дорог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0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5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38 000 000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1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5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38 000 000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1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5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1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5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51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51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51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2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24.2.03.00000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52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2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Оказание финансовой помощи муниципальным образованиям на строительство и реконструкцию автомобильных дорог местного значения, уникальных искусственных дорожных сооружений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2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2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2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2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2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2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2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3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53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53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53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3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24.2.03.72470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53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3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осуществление бюджетных инвестиций в объекты капитального строительства и реконструкции дорожного хозяйства муниципальной собственности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3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3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3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4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4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4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4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4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54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54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54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54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5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Борисоглебский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5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5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5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5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5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5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5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5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55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55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56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56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ins w:id="125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Вощажниковское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6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5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6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5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6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5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6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5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57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57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57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57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57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(S378606410000220449) Реконструкция участка автомобильной дороги с.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Вощажниково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, ул. Советская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Вощажниковского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сельского поселения Борисоглебского муниципального района Ярославской области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7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57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7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5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21 000 000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8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5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8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5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584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58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58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8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24.2.05.00000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58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8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Развитие системы контроля качества дорожной деятельности в Ярославской области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9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9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17 000 000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9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9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17 000 000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9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9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59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59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598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59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60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0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24.2.05.71860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60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0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Обеспечение функционирования дорожной деятельности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0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0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17 000 000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0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0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17 000 000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0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0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1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1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61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61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61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61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1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(S278000000000220590) Приобретение объекта недвижимого имущества для размещения дорожной лаборатории на базе ГКУ ЯО «Ярославская дорожная служба»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1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1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17 000 000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1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2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17 000 000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2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2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2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2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62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62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62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62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24.7.00.00000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62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63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Региональная целевая программа «Комплексное развитие транспортной инфраструктуры объединенной дорожной сети Ярославской области и городской агломерации «Ярославская»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3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63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398 378 027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3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63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398 378 027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3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63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3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63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63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64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64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4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24.7.R1.00000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64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4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Региональный проект «Дорожная сеть»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4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4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398 378 027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4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4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398 378 027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4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5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5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5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65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65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65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5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24.7.R1.73930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65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5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Мероприятия, направленные на приведение в нормативное состояние автомобильных дорог регионального, межмуниципального и местного значения, за счет средств областного бюджета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5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6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398 378 027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6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6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398 378 027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6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6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6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66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667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66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66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67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7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(S278000000000210269) Строительство автомобильной дороги «Обход г. Гаврилов-Яма» в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Гаврилов-Ямском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муниципальном районе Ярославской области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7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7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179 192 027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7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7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179 192 027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7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7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7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680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68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68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68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8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(S278000000000210436) Реконструкция участка автомобильной дороги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Куракино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–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Шестихино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, включающего мостовой переход через реку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Сутку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, в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Мышкинском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муниципальном районе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8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8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82 700 225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8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8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82 700 225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8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9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9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9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69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69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69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69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(S278000000000220517) Реконструкция участка автомобильной дороги Сергиев Посад –   Калязин – Рыбинск – Череповец «Р-104», включающего мостовой переход через реку Коровку, в Рыбинском муниципальном районе Ярославской области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69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69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136 485 775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0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7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136 485 775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0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7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0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70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706" w:author="Медникова Олеся Евгеньевна" w:date="2023-03-09T10:55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70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70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lastRenderedPageBreak/>
                <w:t>13.</w:t>
              </w:r>
            </w:ins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70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7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48.0.00.00000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71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7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Государственная программа «Комплексное развитие сельских территорий в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1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7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341 647 083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1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7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191 265 883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1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71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150 381 200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1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7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721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72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72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72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48.1.00.00000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72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72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Подпрограмма «Развитие сельских территорий Ярославской области»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2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72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341 647 083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2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73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191 265 883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3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73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150 381 200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3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73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73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73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73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3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48.1.06.00000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73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4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Обеспечение реализации проектов комплексного развития сельских территорий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4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4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181 647 083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4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4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31 265 883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4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4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150 381 200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4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4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74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75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75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5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48.1.06.70110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75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5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обеспечение комплексного развития сельских территорий в части строительства социальных объектов за счет средств областного бюджета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5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5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5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5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25 000 000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5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6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6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6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76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76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76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76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76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Ярославский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6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7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7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7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25 000 000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7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7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7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77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77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77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77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77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78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(S378650000000220558) Общественно-культурный центр Ярославского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8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78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8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78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25 000 000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8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78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8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78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78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79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79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9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48.1.06.R5761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79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9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обеспечение комплексного развития сельских территорий (строительство социальных объектов)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9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9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155 800 000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9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79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6 232 000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79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80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149 568 000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0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80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80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0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80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0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80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Ярославский муниципальный район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0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80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155 800 000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1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81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6 232 000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1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81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149 568 000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1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8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81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1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81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1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82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(S378650000000210434) Строительство средней общеобразовательной школы на 350 учащихся в п. Заволжье Ярославского муниципального района Ярославской области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2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82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132 050 000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2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82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5 282 000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2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82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126 768 000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2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82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82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3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83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3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8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(S378650000000220533) Строительство Многофункционального центра в д.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Пестрецово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Ярославского муниципального района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3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8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23 750 000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3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83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950 000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3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83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22 800 000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4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8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84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4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84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84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48.1.06.R5762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4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84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Субсидия на обеспечение комплексного развития сельских территорий (строительство электрических сетей уличного освещения)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48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84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847 083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5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85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33 883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52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85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813 200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54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85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856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5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85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5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8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Ярославский муниципальный район, поселения: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6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8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847 083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6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8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33 883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6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8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813 200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6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ins w:id="128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86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7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87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72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8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 xml:space="preserve">Заволжское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74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87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847 083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76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87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33 883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7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87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813 200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80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88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882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8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88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8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88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(378650410101220002) Строительство электрических сетей уличного освещения в п. Заволжье (от автодороги «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Яковлевская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 </w:t>
              </w:r>
              <w:proofErr w:type="gram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–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Д</w:t>
              </w:r>
              <w:proofErr w:type="gram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иево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-Городище» до ул. Крайняя) Ярославской области, Ярославский муниципальный район, Заволжское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.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8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88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847 083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8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89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33 883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9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89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813 200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89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89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895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96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89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89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48.1.07.00000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89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90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Строительство объектов коммунально-бытового обслуживания на сельских территориях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0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90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160 000 000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0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90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160 000 000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0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90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0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90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909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910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91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91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48.1.07.70590</w:t>
              </w:r>
            </w:ins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913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91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15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91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160 000 000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17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91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160 000 000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19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92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21" w:author="Медникова Олеся Евгеньевна" w:date="2023-03-09T10:55:00Z"/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ins w:id="1292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923" w:author="Медникова Олеся Евгеньевна" w:date="2023-03-09T10:55:00Z"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92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92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92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92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 xml:space="preserve">(S378634101000220450) Банно-оздоровительный комплекс, расположенный по адресу: Ярославская область, г. Пошехонье, ул. </w:t>
              </w:r>
              <w:proofErr w:type="spellStart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Любимская</w:t>
              </w:r>
              <w:proofErr w:type="spellEnd"/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, д. 14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2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92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160 000 000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3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93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160 000 000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3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9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3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9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936" w:author="Медникова Олеся Евгеньевна" w:date="2023-03-09T10:55:00Z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93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938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939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94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ВСЕГО, в том числе: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41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94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11 737 697 232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43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94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4 194 904 453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45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94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6 208 423 600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47" w:author="Медникова Олеся Евгеньевна" w:date="2023-03-09T10:55:00Z"/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ins w:id="1294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2"/>
                  <w:lang w:eastAsia="ru-RU"/>
                </w:rPr>
                <w:t>1 334 369 179</w:t>
              </w:r>
            </w:ins>
          </w:p>
        </w:tc>
      </w:tr>
      <w:tr w:rsidR="007E3110" w:rsidRPr="007E3110" w:rsidTr="007B6E4D">
        <w:trPr>
          <w:ins w:id="12949" w:author="Медникова Олеся Евгеньевна" w:date="2023-03-09T10:55:00Z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95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95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952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95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Объекты областной собственности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5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95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6 818 028 155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56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95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2 777 349 655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58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95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4 040 678 500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60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96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2962" w:author="Медникова Олеся Евгеньевна" w:date="2023-03-09T10:55:00Z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96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964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2965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96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Объекты муниципальной собственности</w:t>
              </w:r>
            </w:ins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67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96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4 919 669 077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69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97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1 417 554 798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71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97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2 167 745 100</w:t>
              </w:r>
            </w:ins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2973" w:author="Медникова Олеся Евгеньевна" w:date="2023-03-09T10:55:00Z"/>
                <w:rFonts w:cs="Times New Roman"/>
                <w:color w:val="000000"/>
                <w:sz w:val="22"/>
                <w:lang w:eastAsia="ru-RU"/>
              </w:rPr>
            </w:pPr>
            <w:ins w:id="1297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2"/>
                  <w:lang w:eastAsia="ru-RU"/>
                </w:rPr>
                <w:t>1 334 369 179</w:t>
              </w:r>
            </w:ins>
          </w:p>
        </w:tc>
      </w:tr>
    </w:tbl>
    <w:p w:rsidR="007E3110" w:rsidRPr="007E3110" w:rsidRDefault="007E3110" w:rsidP="007E3110">
      <w:pPr>
        <w:pageBreakBefore/>
        <w:ind w:firstLine="0"/>
        <w:jc w:val="center"/>
        <w:rPr>
          <w:ins w:id="12975" w:author="Медникова Олеся Евгеньевна" w:date="2023-03-09T10:55:00Z"/>
          <w:rFonts w:cs="Times New Roman"/>
          <w:bCs/>
          <w:szCs w:val="28"/>
        </w:rPr>
      </w:pPr>
      <w:ins w:id="12976" w:author="Медникова Олеся Евгеньевна" w:date="2023-03-09T10:55:00Z">
        <w:r w:rsidRPr="007E3110">
          <w:rPr>
            <w:rFonts w:cs="Times New Roman"/>
            <w:bCs/>
            <w:szCs w:val="28"/>
          </w:rPr>
          <w:lastRenderedPageBreak/>
          <w:t>Раздел 2. Перечень строек и объектов, планируемых к финансированию за счет средств областного бюджета,</w:t>
        </w:r>
      </w:ins>
    </w:p>
    <w:p w:rsidR="007E3110" w:rsidRPr="007E3110" w:rsidRDefault="007E3110" w:rsidP="007E3110">
      <w:pPr>
        <w:ind w:firstLine="0"/>
        <w:jc w:val="center"/>
        <w:rPr>
          <w:ins w:id="12977" w:author="Медникова Олеся Евгеньевна" w:date="2023-03-09T10:55:00Z"/>
          <w:rFonts w:cs="Times New Roman"/>
          <w:bCs/>
          <w:szCs w:val="28"/>
        </w:rPr>
      </w:pPr>
      <w:ins w:id="12978" w:author="Медникова Олеся Евгеньевна" w:date="2023-03-09T10:55:00Z">
        <w:r w:rsidRPr="007E3110">
          <w:rPr>
            <w:rFonts w:cs="Times New Roman"/>
            <w:bCs/>
            <w:szCs w:val="28"/>
          </w:rPr>
          <w:t xml:space="preserve">федерального бюджета и иных источников в рамках адресной инвестиционной программы Ярославской области </w:t>
        </w:r>
      </w:ins>
    </w:p>
    <w:p w:rsidR="007E3110" w:rsidRPr="007E3110" w:rsidRDefault="007E3110" w:rsidP="007E3110">
      <w:pPr>
        <w:ind w:firstLine="0"/>
        <w:jc w:val="center"/>
        <w:rPr>
          <w:ins w:id="12979" w:author="Медникова Олеся Евгеньевна" w:date="2023-03-09T10:55:00Z"/>
          <w:rFonts w:cs="Times New Roman"/>
          <w:bCs/>
          <w:szCs w:val="28"/>
        </w:rPr>
      </w:pPr>
      <w:ins w:id="12980" w:author="Медникова Олеся Евгеньевна" w:date="2023-03-09T10:55:00Z">
        <w:r w:rsidRPr="007E3110">
          <w:rPr>
            <w:rFonts w:cs="Times New Roman"/>
            <w:bCs/>
            <w:szCs w:val="28"/>
          </w:rPr>
          <w:t>на 2024 и 2025 годы</w:t>
        </w:r>
      </w:ins>
    </w:p>
    <w:p w:rsidR="007E3110" w:rsidRPr="007E3110" w:rsidRDefault="007E3110" w:rsidP="007E3110">
      <w:pPr>
        <w:ind w:firstLine="0"/>
        <w:jc w:val="center"/>
        <w:rPr>
          <w:ins w:id="12981" w:author="Медникова Олеся Евгеньевна" w:date="2023-03-09T10:55:00Z"/>
          <w:rFonts w:cs="Times New Roman"/>
          <w:bCs/>
          <w:szCs w:val="28"/>
        </w:rPr>
      </w:pPr>
    </w:p>
    <w:tbl>
      <w:tblPr>
        <w:tblOverlap w:val="never"/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3119"/>
        <w:gridCol w:w="1559"/>
        <w:gridCol w:w="1559"/>
        <w:gridCol w:w="1418"/>
        <w:gridCol w:w="708"/>
        <w:gridCol w:w="1560"/>
        <w:gridCol w:w="1275"/>
        <w:gridCol w:w="1418"/>
        <w:gridCol w:w="709"/>
      </w:tblGrid>
      <w:tr w:rsidR="007E3110" w:rsidRPr="007E3110" w:rsidTr="007B6E4D">
        <w:trPr>
          <w:trHeight w:val="585"/>
          <w:ins w:id="12982" w:author="Медникова Олеся Евгеньевна" w:date="2023-03-09T10:55:00Z"/>
        </w:trPr>
        <w:tc>
          <w:tcPr>
            <w:tcW w:w="568" w:type="dxa"/>
            <w:vMerge w:val="restart"/>
            <w:shd w:val="clear" w:color="auto" w:fill="auto"/>
          </w:tcPr>
          <w:p w:rsidR="007E3110" w:rsidRPr="007E3110" w:rsidRDefault="007E3110" w:rsidP="007E3110">
            <w:pPr>
              <w:ind w:firstLine="0"/>
              <w:jc w:val="center"/>
              <w:rPr>
                <w:ins w:id="12983" w:author="Медникова Олеся Евгеньевна" w:date="2023-03-09T10:55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ins w:id="12984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>№</w:t>
              </w:r>
            </w:ins>
          </w:p>
          <w:p w:rsidR="007E3110" w:rsidRPr="007E3110" w:rsidRDefault="007E3110" w:rsidP="007E3110">
            <w:pPr>
              <w:ind w:firstLine="0"/>
              <w:jc w:val="center"/>
              <w:rPr>
                <w:ins w:id="12985" w:author="Медникова Олеся Евгеньевна" w:date="2023-03-09T10:55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ins w:id="12986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>п</w:t>
              </w:r>
              <w:proofErr w:type="gramEnd"/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>/п</w:t>
              </w:r>
            </w:ins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987" w:author="Медникова Олеся Евгеньевна" w:date="2023-03-09T10:55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ins w:id="12988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>Государственная программа, подпрограмма, региональная программа, региональная целевая программа, объект</w:t>
              </w:r>
            </w:ins>
          </w:p>
        </w:tc>
        <w:tc>
          <w:tcPr>
            <w:tcW w:w="1559" w:type="dxa"/>
            <w:vMerge w:val="restart"/>
            <w:shd w:val="clear" w:color="auto" w:fill="auto"/>
          </w:tcPr>
          <w:p w:rsidR="007E3110" w:rsidRPr="007E3110" w:rsidRDefault="007E3110" w:rsidP="007E3110">
            <w:pPr>
              <w:ind w:firstLine="0"/>
              <w:jc w:val="center"/>
              <w:rPr>
                <w:ins w:id="12989" w:author="Медникова Олеся Евгеньевна" w:date="2023-03-09T10:55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ins w:id="12990" w:author="Медникова Олеся Евгеньевна" w:date="2023-03-09T10:55:00Z">
              <w:r w:rsidRPr="007E3110">
                <w:rPr>
                  <w:rFonts w:cs="Times New Roman"/>
                  <w:sz w:val="20"/>
                  <w:szCs w:val="20"/>
                </w:rPr>
                <w:t xml:space="preserve">Объем БА на 2024 год, утвержденных Законом Ярославской области от 23 декабря 2022 г. </w:t>
              </w:r>
              <w:r w:rsidRPr="007E3110">
                <w:rPr>
                  <w:rFonts w:cs="Times New Roman"/>
                  <w:sz w:val="20"/>
                  <w:szCs w:val="20"/>
                </w:rPr>
                <w:br/>
                <w:t>№ 76-з «Об областном бюджете на 2023 год и на плановый период 2024 и 2025 годов», руб.</w:t>
              </w:r>
            </w:ins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991" w:author="Медникова Олеся Евгеньевна" w:date="2023-03-09T10:55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ins w:id="12992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>в том числе средства</w:t>
              </w:r>
            </w:ins>
          </w:p>
        </w:tc>
        <w:tc>
          <w:tcPr>
            <w:tcW w:w="1560" w:type="dxa"/>
            <w:vMerge w:val="restart"/>
            <w:shd w:val="clear" w:color="auto" w:fill="auto"/>
          </w:tcPr>
          <w:p w:rsidR="007E3110" w:rsidRPr="007E3110" w:rsidRDefault="007E3110" w:rsidP="007E3110">
            <w:pPr>
              <w:ind w:firstLine="0"/>
              <w:jc w:val="center"/>
              <w:rPr>
                <w:ins w:id="12993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  <w:ins w:id="12994" w:author="Медникова Олеся Евгеньевна" w:date="2023-03-09T10:55:00Z">
              <w:r w:rsidRPr="007E3110">
                <w:rPr>
                  <w:rFonts w:cs="Times New Roman"/>
                  <w:sz w:val="20"/>
                  <w:szCs w:val="20"/>
                </w:rPr>
                <w:t xml:space="preserve">Объем БА на 2025 год, утвержденных Законом Ярославской области от 23 декабря 2022 г. </w:t>
              </w:r>
              <w:r w:rsidRPr="007E3110">
                <w:rPr>
                  <w:rFonts w:cs="Times New Roman"/>
                  <w:sz w:val="20"/>
                  <w:szCs w:val="20"/>
                </w:rPr>
                <w:br/>
                <w:t>№ 76-з «Об областном бюджете на 2023 год и на плановый период 2024 и 2025 годов», руб.</w:t>
              </w:r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 xml:space="preserve"> </w:t>
              </w:r>
            </w:ins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995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  <w:ins w:id="12996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>в том числе средства</w:t>
              </w:r>
            </w:ins>
          </w:p>
        </w:tc>
      </w:tr>
      <w:tr w:rsidR="007E3110" w:rsidRPr="007E3110" w:rsidTr="007B6E4D">
        <w:trPr>
          <w:trHeight w:val="2825"/>
          <w:ins w:id="12997" w:author="Медникова Олеся Евгеньевна" w:date="2023-03-09T10:55:00Z"/>
        </w:trPr>
        <w:tc>
          <w:tcPr>
            <w:tcW w:w="568" w:type="dxa"/>
            <w:vMerge/>
            <w:shd w:val="clear" w:color="auto" w:fill="auto"/>
          </w:tcPr>
          <w:p w:rsidR="007E3110" w:rsidRPr="007E3110" w:rsidRDefault="007E3110" w:rsidP="007E3110">
            <w:pPr>
              <w:ind w:firstLine="0"/>
              <w:jc w:val="center"/>
              <w:rPr>
                <w:ins w:id="12998" w:author="Медникова Олеся Евгеньевна" w:date="2023-03-09T10:55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2999" w:author="Медникова Олеся Евгеньевна" w:date="2023-03-09T10:55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ins w:id="13000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>код</w:t>
              </w:r>
            </w:ins>
          </w:p>
        </w:tc>
        <w:tc>
          <w:tcPr>
            <w:tcW w:w="3119" w:type="dxa"/>
            <w:shd w:val="clear" w:color="auto" w:fill="auto"/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001" w:author="Медникова Олеся Евгеньевна" w:date="2023-03-09T10:55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ins w:id="13002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>наименование</w:t>
              </w:r>
            </w:ins>
          </w:p>
        </w:tc>
        <w:tc>
          <w:tcPr>
            <w:tcW w:w="1559" w:type="dxa"/>
            <w:vMerge/>
            <w:shd w:val="clear" w:color="auto" w:fill="auto"/>
          </w:tcPr>
          <w:p w:rsidR="007E3110" w:rsidRPr="007E3110" w:rsidRDefault="007E3110" w:rsidP="007E3110">
            <w:pPr>
              <w:ind w:firstLine="0"/>
              <w:jc w:val="center"/>
              <w:rPr>
                <w:ins w:id="13003" w:author="Медникова Олеся Евгеньевна" w:date="2023-03-09T10:55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004" w:author="Медникова Олеся Евгеньевна" w:date="2023-03-09T10:55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ins w:id="13005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>ОБ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006" w:author="Медникова Олеся Евгеньевна" w:date="2023-03-09T10:55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ins w:id="13007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>ФБ</w:t>
              </w:r>
            </w:ins>
          </w:p>
        </w:tc>
        <w:tc>
          <w:tcPr>
            <w:tcW w:w="708" w:type="dxa"/>
            <w:shd w:val="clear" w:color="auto" w:fill="auto"/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008" w:author="Медникова Олеся Евгеньевна" w:date="2023-03-09T10:55:00Z"/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ins w:id="13009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 xml:space="preserve">иные </w:t>
              </w:r>
              <w:proofErr w:type="spellStart"/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>ис-точ-ники</w:t>
              </w:r>
              <w:proofErr w:type="spellEnd"/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 xml:space="preserve"> (ДБ и ГФ)</w:t>
              </w:r>
            </w:ins>
          </w:p>
        </w:tc>
        <w:tc>
          <w:tcPr>
            <w:tcW w:w="1560" w:type="dxa"/>
            <w:vMerge/>
            <w:shd w:val="clear" w:color="auto" w:fill="auto"/>
          </w:tcPr>
          <w:p w:rsidR="007E3110" w:rsidRPr="007E3110" w:rsidRDefault="007E3110" w:rsidP="007E3110">
            <w:pPr>
              <w:ind w:firstLine="0"/>
              <w:rPr>
                <w:ins w:id="13010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011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  <w:ins w:id="13012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>ОБ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013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  <w:ins w:id="13014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>ФБ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015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  <w:ins w:id="13016" w:author="Медникова Олеся Евгеньевна" w:date="2023-03-09T10:55:00Z"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 xml:space="preserve">иные </w:t>
              </w:r>
              <w:proofErr w:type="spellStart"/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>ис-точ-ники</w:t>
              </w:r>
              <w:proofErr w:type="spellEnd"/>
              <w:r w:rsidRPr="007E3110">
                <w:rPr>
                  <w:rFonts w:cs="Times New Roman"/>
                  <w:bCs/>
                  <w:color w:val="000000"/>
                  <w:sz w:val="20"/>
                  <w:szCs w:val="20"/>
                  <w:lang w:eastAsia="ru-RU"/>
                </w:rPr>
                <w:t xml:space="preserve"> (ДБ и ГФ)</w:t>
              </w:r>
            </w:ins>
          </w:p>
        </w:tc>
      </w:tr>
    </w:tbl>
    <w:p w:rsidR="007E3110" w:rsidRPr="007E3110" w:rsidRDefault="007E3110" w:rsidP="007E3110">
      <w:pPr>
        <w:ind w:firstLine="0"/>
        <w:rPr>
          <w:ins w:id="13017" w:author="Медникова Олеся Евгеньевна" w:date="2023-03-09T10:55:00Z"/>
          <w:rFonts w:cs="Times New Roman"/>
          <w:vanish/>
          <w:sz w:val="2"/>
          <w:szCs w:val="2"/>
          <w:lang w:eastAsia="ru-RU"/>
        </w:rPr>
      </w:pPr>
    </w:p>
    <w:tbl>
      <w:tblPr>
        <w:tblOverlap w:val="never"/>
        <w:tblW w:w="15454" w:type="dxa"/>
        <w:tblInd w:w="-206" w:type="dxa"/>
        <w:tblLayout w:type="fixed"/>
        <w:tblLook w:val="01E0" w:firstRow="1" w:lastRow="1" w:firstColumn="1" w:lastColumn="1" w:noHBand="0" w:noVBand="0"/>
      </w:tblPr>
      <w:tblGrid>
        <w:gridCol w:w="571"/>
        <w:gridCol w:w="1558"/>
        <w:gridCol w:w="3117"/>
        <w:gridCol w:w="1558"/>
        <w:gridCol w:w="1558"/>
        <w:gridCol w:w="1417"/>
        <w:gridCol w:w="709"/>
        <w:gridCol w:w="1559"/>
        <w:gridCol w:w="1275"/>
        <w:gridCol w:w="1420"/>
        <w:gridCol w:w="712"/>
      </w:tblGrid>
      <w:tr w:rsidR="007E3110" w:rsidRPr="007E3110" w:rsidTr="007B6E4D">
        <w:trPr>
          <w:tblHeader/>
          <w:ins w:id="13018" w:author="Медникова Олеся Евгеньевна" w:date="2023-03-09T10:55:00Z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"/>
            </w:tblGrid>
            <w:tr w:rsidR="007E3110" w:rsidRPr="007E3110" w:rsidTr="007B6E4D">
              <w:trPr>
                <w:jc w:val="center"/>
                <w:ins w:id="13019" w:author="Медникова Олеся Евгеньевна" w:date="2023-03-09T10:55:00Z"/>
              </w:trPr>
              <w:tc>
                <w:tcPr>
                  <w:tcW w:w="7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110" w:rsidRPr="007E3110" w:rsidRDefault="007E3110" w:rsidP="007E3110">
                  <w:pPr>
                    <w:ind w:firstLine="0"/>
                    <w:jc w:val="center"/>
                    <w:rPr>
                      <w:ins w:id="13020" w:author="Медникова Олеся Евгеньевна" w:date="2023-03-09T10:55:00Z"/>
                      <w:rFonts w:cs="Times New Roman"/>
                      <w:sz w:val="20"/>
                      <w:szCs w:val="20"/>
                      <w:lang w:eastAsia="ru-RU"/>
                    </w:rPr>
                  </w:pPr>
                  <w:ins w:id="13021" w:author="Медникова Олеся Евгеньевна" w:date="2023-03-09T10:55:00Z">
                    <w:r w:rsidRPr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t>1</w:t>
                    </w:r>
                  </w:ins>
                </w:p>
              </w:tc>
            </w:tr>
          </w:tbl>
          <w:p w:rsidR="007E3110" w:rsidRPr="007E3110" w:rsidRDefault="007E3110" w:rsidP="007E3110">
            <w:pPr>
              <w:spacing w:line="1" w:lineRule="auto"/>
              <w:ind w:firstLine="0"/>
              <w:jc w:val="center"/>
              <w:rPr>
                <w:ins w:id="13022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7E3110" w:rsidRPr="007E3110" w:rsidTr="007B6E4D">
              <w:trPr>
                <w:jc w:val="center"/>
                <w:ins w:id="13023" w:author="Медникова Олеся Евгеньевна" w:date="2023-03-09T10:55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110" w:rsidRPr="007E3110" w:rsidRDefault="007E3110" w:rsidP="007E3110">
                  <w:pPr>
                    <w:ind w:firstLine="0"/>
                    <w:jc w:val="center"/>
                    <w:rPr>
                      <w:ins w:id="13024" w:author="Медникова Олеся Евгеньевна" w:date="2023-03-09T10:55:00Z"/>
                      <w:rFonts w:cs="Times New Roman"/>
                      <w:sz w:val="20"/>
                      <w:szCs w:val="20"/>
                      <w:lang w:eastAsia="ru-RU"/>
                    </w:rPr>
                  </w:pPr>
                  <w:ins w:id="13025" w:author="Медникова Олеся Евгеньевна" w:date="2023-03-09T10:55:00Z">
                    <w:r w:rsidRPr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t>2</w:t>
                    </w:r>
                  </w:ins>
                </w:p>
              </w:tc>
            </w:tr>
          </w:tbl>
          <w:p w:rsidR="007E3110" w:rsidRPr="007E3110" w:rsidRDefault="007E3110" w:rsidP="007E3110">
            <w:pPr>
              <w:spacing w:line="1" w:lineRule="auto"/>
              <w:ind w:firstLine="0"/>
              <w:rPr>
                <w:ins w:id="13026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"/>
            </w:tblGrid>
            <w:tr w:rsidR="007E3110" w:rsidRPr="007E3110" w:rsidTr="007B6E4D">
              <w:trPr>
                <w:jc w:val="center"/>
                <w:ins w:id="13027" w:author="Медникова Олеся Евгеньевна" w:date="2023-03-09T10:55:00Z"/>
              </w:trPr>
              <w:tc>
                <w:tcPr>
                  <w:tcW w:w="7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110" w:rsidRPr="007E3110" w:rsidRDefault="007E3110" w:rsidP="007E3110">
                  <w:pPr>
                    <w:ind w:firstLine="0"/>
                    <w:jc w:val="center"/>
                    <w:rPr>
                      <w:ins w:id="13028" w:author="Медникова Олеся Евгеньевна" w:date="2023-03-09T10:55:00Z"/>
                      <w:rFonts w:cs="Times New Roman"/>
                      <w:sz w:val="20"/>
                      <w:szCs w:val="20"/>
                      <w:lang w:eastAsia="ru-RU"/>
                    </w:rPr>
                  </w:pPr>
                  <w:ins w:id="13029" w:author="Медникова Олеся Евгеньевна" w:date="2023-03-09T10:55:00Z">
                    <w:r w:rsidRPr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t>3</w:t>
                    </w:r>
                  </w:ins>
                </w:p>
              </w:tc>
            </w:tr>
          </w:tbl>
          <w:p w:rsidR="007E3110" w:rsidRPr="007E3110" w:rsidRDefault="007E3110" w:rsidP="007E3110">
            <w:pPr>
              <w:spacing w:line="1" w:lineRule="auto"/>
              <w:ind w:firstLine="0"/>
              <w:rPr>
                <w:ins w:id="13030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7E3110" w:rsidRPr="007E3110" w:rsidTr="007B6E4D">
              <w:trPr>
                <w:jc w:val="center"/>
                <w:ins w:id="13031" w:author="Медникова Олеся Евгеньевна" w:date="2023-03-09T10:55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110" w:rsidRPr="007E3110" w:rsidRDefault="007E3110" w:rsidP="007E3110">
                  <w:pPr>
                    <w:ind w:firstLine="0"/>
                    <w:jc w:val="center"/>
                    <w:rPr>
                      <w:ins w:id="13032" w:author="Медникова Олеся Евгеньевна" w:date="2023-03-09T10:55:00Z"/>
                      <w:rFonts w:cs="Times New Roman"/>
                      <w:sz w:val="20"/>
                      <w:szCs w:val="20"/>
                      <w:lang w:eastAsia="ru-RU"/>
                    </w:rPr>
                  </w:pPr>
                  <w:ins w:id="13033" w:author="Медникова Олеся Евгеньевна" w:date="2023-03-09T10:55:00Z">
                    <w:r w:rsidRPr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t>4</w:t>
                    </w:r>
                  </w:ins>
                </w:p>
              </w:tc>
            </w:tr>
          </w:tbl>
          <w:p w:rsidR="007E3110" w:rsidRPr="007E3110" w:rsidRDefault="007E3110" w:rsidP="007E3110">
            <w:pPr>
              <w:spacing w:line="1" w:lineRule="auto"/>
              <w:ind w:firstLine="0"/>
              <w:rPr>
                <w:ins w:id="13034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7E3110" w:rsidRPr="007E3110" w:rsidTr="007B6E4D">
              <w:trPr>
                <w:jc w:val="center"/>
                <w:ins w:id="13035" w:author="Медникова Олеся Евгеньевна" w:date="2023-03-09T10:55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110" w:rsidRPr="007E3110" w:rsidRDefault="007E3110" w:rsidP="007E3110">
                  <w:pPr>
                    <w:ind w:firstLine="0"/>
                    <w:jc w:val="center"/>
                    <w:rPr>
                      <w:ins w:id="13036" w:author="Медникова Олеся Евгеньевна" w:date="2023-03-09T10:55:00Z"/>
                      <w:rFonts w:cs="Times New Roman"/>
                      <w:sz w:val="20"/>
                      <w:szCs w:val="20"/>
                      <w:lang w:eastAsia="ru-RU"/>
                    </w:rPr>
                  </w:pPr>
                  <w:ins w:id="13037" w:author="Медникова Олеся Евгеньевна" w:date="2023-03-09T10:55:00Z">
                    <w:r w:rsidRPr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t>5</w:t>
                    </w:r>
                  </w:ins>
                </w:p>
              </w:tc>
            </w:tr>
          </w:tbl>
          <w:p w:rsidR="007E3110" w:rsidRPr="007E3110" w:rsidRDefault="007E3110" w:rsidP="007E3110">
            <w:pPr>
              <w:spacing w:line="1" w:lineRule="auto"/>
              <w:ind w:firstLine="0"/>
              <w:rPr>
                <w:ins w:id="13038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7E3110" w:rsidRPr="007E3110" w:rsidTr="007B6E4D">
              <w:trPr>
                <w:jc w:val="center"/>
                <w:ins w:id="13039" w:author="Медникова Олеся Евгеньевна" w:date="2023-03-09T10:55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110" w:rsidRPr="007E3110" w:rsidRDefault="007E3110" w:rsidP="007E3110">
                  <w:pPr>
                    <w:ind w:firstLine="0"/>
                    <w:jc w:val="center"/>
                    <w:rPr>
                      <w:ins w:id="13040" w:author="Медникова Олеся Евгеньевна" w:date="2023-03-09T10:55:00Z"/>
                      <w:rFonts w:cs="Times New Roman"/>
                      <w:sz w:val="20"/>
                      <w:szCs w:val="20"/>
                      <w:lang w:eastAsia="ru-RU"/>
                    </w:rPr>
                  </w:pPr>
                  <w:ins w:id="13041" w:author="Медникова Олеся Евгеньевна" w:date="2023-03-09T10:55:00Z">
                    <w:r w:rsidRPr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t>6</w:t>
                    </w:r>
                  </w:ins>
                </w:p>
              </w:tc>
            </w:tr>
          </w:tbl>
          <w:p w:rsidR="007E3110" w:rsidRPr="007E3110" w:rsidRDefault="007E3110" w:rsidP="007E3110">
            <w:pPr>
              <w:spacing w:line="1" w:lineRule="auto"/>
              <w:ind w:firstLine="0"/>
              <w:rPr>
                <w:ins w:id="13042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7E3110" w:rsidRPr="007E3110" w:rsidTr="007B6E4D">
              <w:trPr>
                <w:jc w:val="center"/>
                <w:ins w:id="13043" w:author="Медникова Олеся Евгеньевна" w:date="2023-03-09T10:55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110" w:rsidRPr="007E3110" w:rsidRDefault="007E3110" w:rsidP="007E3110">
                  <w:pPr>
                    <w:ind w:firstLine="0"/>
                    <w:jc w:val="center"/>
                    <w:rPr>
                      <w:ins w:id="13044" w:author="Медникова Олеся Евгеньевна" w:date="2023-03-09T10:55:00Z"/>
                      <w:rFonts w:cs="Times New Roman"/>
                      <w:sz w:val="20"/>
                      <w:szCs w:val="20"/>
                      <w:lang w:eastAsia="ru-RU"/>
                    </w:rPr>
                  </w:pPr>
                  <w:ins w:id="13045" w:author="Медникова Олеся Евгеньевна" w:date="2023-03-09T10:55:00Z">
                    <w:r w:rsidRPr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t>7</w:t>
                    </w:r>
                  </w:ins>
                </w:p>
              </w:tc>
            </w:tr>
          </w:tbl>
          <w:p w:rsidR="007E3110" w:rsidRPr="007E3110" w:rsidRDefault="007E3110" w:rsidP="007E3110">
            <w:pPr>
              <w:spacing w:line="1" w:lineRule="auto"/>
              <w:ind w:firstLine="0"/>
              <w:rPr>
                <w:ins w:id="13046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7E3110" w:rsidRPr="007E3110" w:rsidTr="007B6E4D">
              <w:trPr>
                <w:jc w:val="center"/>
                <w:ins w:id="13047" w:author="Медникова Олеся Евгеньевна" w:date="2023-03-09T10:55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110" w:rsidRPr="007E3110" w:rsidRDefault="007E3110" w:rsidP="007E3110">
                  <w:pPr>
                    <w:ind w:firstLine="0"/>
                    <w:jc w:val="center"/>
                    <w:rPr>
                      <w:ins w:id="13048" w:author="Медникова Олеся Евгеньевна" w:date="2023-03-09T10:55:00Z"/>
                      <w:rFonts w:cs="Times New Roman"/>
                      <w:sz w:val="20"/>
                      <w:szCs w:val="20"/>
                      <w:lang w:eastAsia="ru-RU"/>
                    </w:rPr>
                  </w:pPr>
                  <w:ins w:id="13049" w:author="Медникова Олеся Евгеньевна" w:date="2023-03-09T10:55:00Z">
                    <w:r w:rsidRPr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t>8</w:t>
                    </w:r>
                  </w:ins>
                </w:p>
              </w:tc>
            </w:tr>
          </w:tbl>
          <w:p w:rsidR="007E3110" w:rsidRPr="007E3110" w:rsidRDefault="007E3110" w:rsidP="007E3110">
            <w:pPr>
              <w:spacing w:line="1" w:lineRule="auto"/>
              <w:ind w:firstLine="0"/>
              <w:rPr>
                <w:ins w:id="13050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7E3110" w:rsidRPr="007E3110" w:rsidTr="007B6E4D">
              <w:trPr>
                <w:jc w:val="center"/>
                <w:ins w:id="13051" w:author="Медникова Олеся Евгеньевна" w:date="2023-03-09T10:55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110" w:rsidRPr="007E3110" w:rsidRDefault="007E3110" w:rsidP="007E3110">
                  <w:pPr>
                    <w:ind w:firstLine="0"/>
                    <w:jc w:val="center"/>
                    <w:rPr>
                      <w:ins w:id="13052" w:author="Медникова Олеся Евгеньевна" w:date="2023-03-09T10:55:00Z"/>
                      <w:rFonts w:cs="Times New Roman"/>
                      <w:sz w:val="20"/>
                      <w:szCs w:val="20"/>
                      <w:lang w:eastAsia="ru-RU"/>
                    </w:rPr>
                  </w:pPr>
                  <w:ins w:id="13053" w:author="Медникова Олеся Евгеньевна" w:date="2023-03-09T10:55:00Z">
                    <w:r w:rsidRPr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t>9</w:t>
                    </w:r>
                  </w:ins>
                </w:p>
              </w:tc>
            </w:tr>
          </w:tbl>
          <w:p w:rsidR="007E3110" w:rsidRPr="007E3110" w:rsidRDefault="007E3110" w:rsidP="007E3110">
            <w:pPr>
              <w:spacing w:line="1" w:lineRule="auto"/>
              <w:ind w:firstLine="0"/>
              <w:rPr>
                <w:ins w:id="13054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7E3110" w:rsidRPr="007E3110" w:rsidTr="007B6E4D">
              <w:trPr>
                <w:jc w:val="center"/>
                <w:ins w:id="13055" w:author="Медникова Олеся Евгеньевна" w:date="2023-03-09T10:55:00Z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110" w:rsidRPr="007E3110" w:rsidRDefault="007E3110" w:rsidP="007E3110">
                  <w:pPr>
                    <w:ind w:firstLine="0"/>
                    <w:jc w:val="center"/>
                    <w:rPr>
                      <w:ins w:id="13056" w:author="Медникова Олеся Евгеньевна" w:date="2023-03-09T10:55:00Z"/>
                      <w:rFonts w:cs="Times New Roman"/>
                      <w:sz w:val="20"/>
                      <w:szCs w:val="20"/>
                      <w:lang w:eastAsia="ru-RU"/>
                    </w:rPr>
                  </w:pPr>
                  <w:ins w:id="13057" w:author="Медникова Олеся Евгеньевна" w:date="2023-03-09T10:55:00Z">
                    <w:r w:rsidRPr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t>10</w:t>
                    </w:r>
                  </w:ins>
                </w:p>
              </w:tc>
            </w:tr>
          </w:tbl>
          <w:p w:rsidR="007E3110" w:rsidRPr="007E3110" w:rsidRDefault="007E3110" w:rsidP="007E3110">
            <w:pPr>
              <w:spacing w:line="1" w:lineRule="auto"/>
              <w:ind w:firstLine="0"/>
              <w:rPr>
                <w:ins w:id="13058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2"/>
            </w:tblGrid>
            <w:tr w:rsidR="007E3110" w:rsidRPr="007E3110" w:rsidTr="007B6E4D">
              <w:trPr>
                <w:jc w:val="center"/>
                <w:ins w:id="13059" w:author="Медникова Олеся Евгеньевна" w:date="2023-03-09T10:55:00Z"/>
              </w:trPr>
              <w:tc>
                <w:tcPr>
                  <w:tcW w:w="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110" w:rsidRPr="007E3110" w:rsidRDefault="007E3110" w:rsidP="007E3110">
                  <w:pPr>
                    <w:ind w:firstLine="0"/>
                    <w:jc w:val="center"/>
                    <w:rPr>
                      <w:ins w:id="13060" w:author="Медникова Олеся Евгеньевна" w:date="2023-03-09T10:55:00Z"/>
                      <w:rFonts w:cs="Times New Roman"/>
                      <w:sz w:val="20"/>
                      <w:szCs w:val="20"/>
                      <w:lang w:eastAsia="ru-RU"/>
                    </w:rPr>
                  </w:pPr>
                  <w:ins w:id="13061" w:author="Медникова Олеся Евгеньевна" w:date="2023-03-09T10:55:00Z">
                    <w:r w:rsidRPr="007E3110">
                      <w:rPr>
                        <w:rFonts w:cs="Times New Roman"/>
                        <w:color w:val="000000"/>
                        <w:sz w:val="20"/>
                        <w:szCs w:val="20"/>
                        <w:lang w:eastAsia="ru-RU"/>
                      </w:rPr>
                      <w:t>11</w:t>
                    </w:r>
                  </w:ins>
                </w:p>
              </w:tc>
            </w:tr>
          </w:tbl>
          <w:p w:rsidR="007E3110" w:rsidRPr="007E3110" w:rsidRDefault="007E3110" w:rsidP="007E3110">
            <w:pPr>
              <w:spacing w:line="1" w:lineRule="auto"/>
              <w:ind w:firstLine="0"/>
              <w:rPr>
                <w:ins w:id="13062" w:author="Медникова Олеся Евгеньевна" w:date="2023-03-09T10:55:00Z"/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7E3110" w:rsidRPr="007E3110" w:rsidTr="007B6E4D">
        <w:trPr>
          <w:ins w:id="13063" w:author="Медникова Олеся Евгеньевна" w:date="2023-03-09T10:55:00Z"/>
        </w:trPr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06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06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1.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06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06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01.0.00.00000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06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0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Государственная программа «Развитие здравоохранения в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07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0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1 170 902 800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07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0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787 902 800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07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07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383 000 000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07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07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07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07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1 295 869 380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08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08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1 295 869 380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08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08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08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08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08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08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08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08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01.1.00.00000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09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09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Подпрограмма «Развитие материально-технической базы медицинских организаций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09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0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646 245 200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09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09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646 245 200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09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09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09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09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0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0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0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0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0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0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0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0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10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10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11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1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01.1.01.00000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11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1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Строительство медицинских организаций Ярославской области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1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1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646 245 200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1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1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646 245 200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1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1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2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2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2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2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2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2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2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2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2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2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13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13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13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3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01.1.01.74940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13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3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 xml:space="preserve">Реализация мероприятий по строительству медицинских </w:t>
              </w:r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t>организаций Ярославской области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3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3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t>646 245 200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3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3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646 245 200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4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4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4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4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4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4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4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4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4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4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5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5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15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15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15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15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15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(S278000000000210001) Завершение строительства обсервационного корпуса перинатального центра с приспособлением под Центр медицинской реабилитации для детей раннего возраста, г. Ярославль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5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15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646 245 200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5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16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646 245 200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6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16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6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16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6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16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6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16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6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17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7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17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17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17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17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7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01.Д.00.00000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17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7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Региональная целевая программа «Развитие детского здравоохранения, включая создание современной инфраструктуры оказания медицинской помощи детям, в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7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8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524 657 600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8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8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141 657 600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8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383 000 000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8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8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1 295 869 380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8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1 295 869 380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9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19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195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19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19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19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01.Д.N4.00000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19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0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0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0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524 657 600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0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0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141 657 600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0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0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383 000 000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0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0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0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1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1 295 869 380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1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1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1 295 869 380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1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1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1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1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21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21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21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2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01.Д.N4.52460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22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2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Реализация мероприятий по строительству и реконструкции медицинских организаций для оказания специализированной помощи детям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2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2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524 657 600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2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2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141 657 600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2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2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383 000 000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2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3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3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3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3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3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3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3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3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3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239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24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24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24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(278701000001210005) Государственное бюджетное учреждение здравоохранения Ярославской области «Областная детская клиническая больница»,</w:t>
              </w:r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br/>
                <w:t xml:space="preserve">г. Ярославль (строительство </w:t>
              </w:r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t>стационарного корпуса)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4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t>524 657 600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4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141 657 600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4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383 000 000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5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5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5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5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5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5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5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5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5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5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26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26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26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6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01.Д.N4.74940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26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6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Реализация мероприятий по строительству медицинских организаций Ярославской области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6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6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6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6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7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7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7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7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7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7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1 295 869 380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7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7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1 295 869 380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7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7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8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28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28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28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28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28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8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(278701000001210005) Государственное бюджетное учреждение здравоохранения Ярославской области «Областная детская клиническая больница»,</w:t>
              </w:r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br/>
                <w:t>г. Ярославль (строительство стационарного корпуса)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8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8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8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9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9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9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9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9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9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9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1 295 869 380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9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29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1 295 869 380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29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30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0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30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303" w:author="Медникова Олеся Евгеньевна" w:date="2023-03-09T10:55:00Z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30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30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2.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30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30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02.0.00.00000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30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30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Государственная программа «Развитие образования в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1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31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894 589 062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1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31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339 056 462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1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3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555 532 600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1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3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1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3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339 056 462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2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3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339 056 462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2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32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2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3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32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32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32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02.7.00.00000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33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3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Региональная целевая программа «Образование в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3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3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761 003 562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3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3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205 470 962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3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555 532 600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3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3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4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205 470 962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4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205 470 962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4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4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34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34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35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5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02.7.E1.00000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35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5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Региональный проект «Современная школа»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5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5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761 003 562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5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5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205 470 962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5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5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555 532 600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6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6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6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6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205 470 962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6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6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205 470 962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6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6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6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6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37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37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37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7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02.7.E1.55200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37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7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Субсидия на создание новых мест в общеобразовательных организациях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7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7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761 003 562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7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7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205 470 962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8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8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555 532 600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8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8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8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8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8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8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8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8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9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39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39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39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39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39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33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г. Ярославль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9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3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761 003 562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39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4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205 470 962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0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4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555 532 600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0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40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0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40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0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40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0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4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1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4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41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41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41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41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1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(378701000001220001) Общеобразовательная организация Ярославская область, г. Ярославль, ул. Большая Федоровская, д. 62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1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1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237 813 613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2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2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64 209 675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2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2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173 603 938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2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2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2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2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2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2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3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3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3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43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43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43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43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3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(378701000001220002) </w:t>
              </w:r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t>Общеобразовательная организация с инженерными коммуникациями, Ярославская область, г. Ярославль, Московский проспект, (у д.121)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3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4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t>523 189 949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4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4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141 261 287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4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4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381 928 662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4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4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4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4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4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5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5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5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5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45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455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45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45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45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02.7.E1.Д5200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45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46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Субсидия на создание новых мест в общеобразовательных организациях за счет средств областного бюджета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6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46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6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46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6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46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6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46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6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47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205 470 962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7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47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205 470 962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7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47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7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47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47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47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47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48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348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г. Ярославль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8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48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8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48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8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48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8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48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9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49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205 470 962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9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4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205 470 962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9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49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49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49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49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49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50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50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0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(378701000001220001) Общеобразовательная организация Ярославская область, г. Ярославль, ул. Большая Федоровская, д. 62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0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0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0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0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0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0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0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1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1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1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64 209 675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1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1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64 209 675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1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1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1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1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519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52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52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52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2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(S378701000000210393) Строительство общеобразовательной организации с инженерными коммуникациями, г. Ярославль, Московский проспект (у д. 121)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2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2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2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2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2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2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3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3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3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141 261 287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3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141 261 287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3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3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3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53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54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54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54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02.8.00.00000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54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Региональная целевая программа «Содействие занятости – создание условий дошкольного образования для детей в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4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4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5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5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5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5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5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5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6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6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56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56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56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6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02.8.01.00000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56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6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Строительство и реконструкция зданий для реализации образовательной программы дошкольного образования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6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6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7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7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7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7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7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7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7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7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7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7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8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8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8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8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58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58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58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8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02.8.01.71700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58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8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Субсидия на реализацию мероприятий по строительству дошкольных образовательных организаций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9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9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9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9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9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9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9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9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59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59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0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60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0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60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0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60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60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60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60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60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36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г. Ярославль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1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1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1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1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1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1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2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2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2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2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2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2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62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62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62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63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63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(S378701000000210445) Здание муниципального дошкольного образовательного учреждения с инженерными коммуникациями, Ярославская область, г. Ярославль, Дзержинский район,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Тутаевское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шоссе (за домом № 105) в МКР № 12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3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6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3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6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3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63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3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63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4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6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4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6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133 585 500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4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6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4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6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648" w:author="Медникова Олеся Евгеньевна" w:date="2023-03-09T10:55:00Z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64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5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3.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65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5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05.0.00.00000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65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5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Государственная программа «Обеспечение доступным и комфортным жильем населения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5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5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436 205 809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5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378 858 309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5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57 347 500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6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6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377 930 752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6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321 230 252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6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56 700 500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6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6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671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67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67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67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05.1.00.00000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67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67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Подпрограмма «Стимулирование развития жилищного строительства на территории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7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67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397 034 966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7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68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339 687 466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8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68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57 347 500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8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6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8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6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338 759 909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8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6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282 059 409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8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6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56 700 500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9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6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69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69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69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69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05.1.01.00000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69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69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Переселение граждан из жилищного фонда, признанного непригодным для проживания, и (или) жилищного фонда с высоким уровнем износа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69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0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87 965 761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0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0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87 965 761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0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0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0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0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0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0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30 337 704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0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1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30 337 704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1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1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1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1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715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71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71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1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05.1.01.71210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71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2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 xml:space="preserve">Субсидия на переселение граждан из жилищного фонда, признанного непригодным для проживания, и (или) жилищного </w:t>
              </w:r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t>фонда с высоким уровнем износа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2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2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t>87 965 761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2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2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87 965 761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2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2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2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2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2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3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30 337 704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3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3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30 337 704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3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3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3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3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73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73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73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74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37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г. Рыбинск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4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7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61 481 094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4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7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61 481 094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4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7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4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7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5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7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30 337 704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5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7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30 337 704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5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7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5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7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75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75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76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76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76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(S378715000000210089)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 г. Рыбинск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6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76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61 481 094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6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76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61 481 094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6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76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6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77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7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77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30 337 704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7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77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30 337 704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7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77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7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77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779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78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78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78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8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Ростовский муниципальный район, поселения: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8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8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26 484 667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8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8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26 484 667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8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8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9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9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9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9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9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9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9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79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79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80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80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80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80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380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Ростов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0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80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26 484 667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0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80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26 484 667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0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8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1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8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1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8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1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8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1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81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1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38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821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82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82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82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82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(S378637000000220595)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 г. Ростов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2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82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26 484 667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2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82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26 484 667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3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83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3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8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3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8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3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83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3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83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4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8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84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84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84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4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05.1.08.00000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84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4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4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4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309 069 205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5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5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251 721 705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5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5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57 347 500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5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5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5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5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308 422 205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5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5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251 721 705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6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6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56 700 500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6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6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86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86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86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6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05.1.08.71200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86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6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 xml:space="preserve">Обеспечение предоставления жилых помещений детям-сиротам и детям, оставшимся без попечения родителей, лицам из их числа по договорам найма </w:t>
              </w:r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t>специализированных жилых помещений за счет средств областного бюджета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7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7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t>217 145 625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7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7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217 145 625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7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7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7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7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7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7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217 145 625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8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8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217 145 625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8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8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8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88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88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88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88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88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89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(S278000000000200130)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родителей, за счет средств областного бюджета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9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89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217 145 625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9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89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217 145 625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9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89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9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89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89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90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217 145 625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0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90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217 145 625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0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90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0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90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90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90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90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1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05.1.08.R0820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91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1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1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1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91 923 580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1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1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34 576 080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1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1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57 347 500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1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2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2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2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91 276 580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2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2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34 576 080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2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2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56 700 500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2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2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929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93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93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93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9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(S278000000000210307)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3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9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91 923 580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3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93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34 576 080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3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93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57 347 500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4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9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4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9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91 276 580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4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9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34 576 080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4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9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56 700 500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4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39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95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95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95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05.2.00.00000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95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 xml:space="preserve">Региональная адресная программа по переселению </w:t>
              </w:r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t>граждан из аварийного жилищного фонда Ярославской области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5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t>39 170 843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5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5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39 170 843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6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6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6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6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6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6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39 170 843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6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6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39 170 843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6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7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97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97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97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7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05.2.F3.00000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97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7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Региональный проект «Обеспечение устойчивого сокращения непригодного для проживания жилищного фонда»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7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7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39 170 843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8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8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39 170 843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8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8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8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8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8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8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39 170 843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8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8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39 170 843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9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9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399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9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399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99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399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9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05.2.F3.67484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399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399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0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00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39 170 843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0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00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39 170 843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0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00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0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00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0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00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39 170 843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1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01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39 170 843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1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01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1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01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01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01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01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01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0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г. Ярославль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2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2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4 096 469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2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2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4 096 469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2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2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2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2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2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3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4 096 469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3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3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4 096 469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3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3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3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3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03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03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03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04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(S378701000000200090)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 г. Ярославль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4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4 096 469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4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4 096 469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4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4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5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5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4 096 469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5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5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4 096 469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5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5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5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5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05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05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06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06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0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г. Рыбинск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6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6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6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6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7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7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7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7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7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7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07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079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08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08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08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(S378715000000210206)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 г. Рыбинск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8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8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8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8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8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8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9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9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9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9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9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9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9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09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09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10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10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10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10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0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 xml:space="preserve">Рыбинский муниципальный </w:t>
              </w:r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t>район, поселения: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0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0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t>962 187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0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0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962 187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0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1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1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962 187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1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962 187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1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1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1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121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12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12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12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1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 xml:space="preserve">Покровское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2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12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962 187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2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1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962 187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3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13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3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13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3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13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962 187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3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1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962 187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3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13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4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1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14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14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14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14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14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(S378640435000210262) Субсидия на обеспечение мероприятий по переселению граждан из аварийного жилищного фонда, Покровское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 Рыбинского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4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14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962 187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4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15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962 187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5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15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5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15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5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15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962 187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5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15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962 187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5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16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6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16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16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16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16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16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6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Ростовский муниципальный район, поселения: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6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7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7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7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7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7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7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7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7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8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8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8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18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18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18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18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18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1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Ростов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8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1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9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1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9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1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9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1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9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1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19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2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0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2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0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20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205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20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20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20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0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(S378637101000210211)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 Ростов Ростовского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1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1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1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1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1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1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1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1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1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1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2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2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2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2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2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2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22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22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22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22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23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Угличский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3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23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802 653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3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23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802 653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3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23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3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23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3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24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802 653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4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24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802 653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4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24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4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24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24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24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24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25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2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Углич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5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2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802 653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5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2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802 653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5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2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5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25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6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26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802 653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6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26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802 653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6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26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6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26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26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26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27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27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7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(S378646101000210214)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. Углич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Угличского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7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7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802 653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7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7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802 653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7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7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7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8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8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8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802 653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8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8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802 653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8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8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8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28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289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29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29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29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2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Гаврилов-</w:t>
              </w:r>
              <w:proofErr w:type="spellStart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Ямский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9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29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4 390 826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9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29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4 390 826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29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29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0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30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0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30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4 390 826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0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30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4 390 826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0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30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0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30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31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31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31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31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3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Гаврилов-Ям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1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4 390 826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1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1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4 390 826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1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2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2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2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2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4 390 826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2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2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4 390 826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2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2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2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3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331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33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33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33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3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(S378612101000210302)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. Гаврилов-Ям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Гаврилов-Ямского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3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33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4 390 826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3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33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4 390 826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4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3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4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3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4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3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4 390 826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4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3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4 390 826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4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3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5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35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35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35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35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35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35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Даниловский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5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3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1 528 799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5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3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1 528 799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6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3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6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3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6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3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1 528 799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6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3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1 528 799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6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3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7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3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37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37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37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37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37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Данилов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7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7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1 528 799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8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8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1 528 799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8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8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8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8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8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8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1 528 799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8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8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1 528 799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9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9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9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3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39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39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39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39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39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(S378615101000210221)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 Данилов Даниловского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39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0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1 528 799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0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0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1 528 799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0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0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0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0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0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0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1 528 799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0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1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1 528 799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1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1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1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1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415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41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41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41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4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Мышкинский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2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12 420 069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2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2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12 420 069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2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2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2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2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12 420 069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3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3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12 420 069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3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3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3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3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43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43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43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43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44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Мышкин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4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44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12 420 069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4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44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12 420 069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4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44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4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44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4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45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12 420 069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5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45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12 420 069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5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45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5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45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45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45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45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46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6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(S378621101000210222)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. Мышкин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Мышкинского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6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6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12 420 069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6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6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12 420 069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6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6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6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6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7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7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12 420 069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7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7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12 420 069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7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7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7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47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47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47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48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48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48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Некоузский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8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1 709 201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8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1 709 201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8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8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9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1 709 201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9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1 709 201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9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49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4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499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50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50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50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0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 xml:space="preserve">Волжское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0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0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1 064 614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0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0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1 064 614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0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0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1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1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1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1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1 064 614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1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1 064 614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1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1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52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52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52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52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2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(S378623406000210301) Субсидия на обеспечение мероприятий по переселению граждан из аварийного жилищного фонда, Волжское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.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Некоузского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2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2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1 064 614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2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2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1 064 614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2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3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3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3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3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1 064 614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3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3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1 064 614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3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3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3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4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541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54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54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54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5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Некоузское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4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644 587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4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644 587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5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5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5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644 587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5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644 587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5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5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6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56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56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56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56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56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6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(S378623415000210209)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Некоузское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.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Некоузского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6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6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644 587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6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7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644 587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7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7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7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7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7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7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644 587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7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7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644 587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7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8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8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58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58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58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58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58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58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Первомайский муниципальный район, поселения: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8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58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1 613 667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9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59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1 613 667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9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5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9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59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9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59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1 613 667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59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59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1 613 667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0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60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0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60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60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60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60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60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60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Пречистое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0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1 113 826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1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1 113 826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1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1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1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1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1 113 826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1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1 113 826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2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2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2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2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625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62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62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62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2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(S378629151000210300)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.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Пречистое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Первомайского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3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3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1 113 826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3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1 113 826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3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3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3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3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3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1 113 826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4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1 113 826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4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4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64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64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64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64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5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 xml:space="preserve">Пречистенское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5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5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499 841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5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5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499 841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5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5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5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5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499 841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6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499 841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6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6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6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66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66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66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67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7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(S378629450000210299) Субсидия на обеспечение мероприятий по переселению граждан из аварийного жилищного фонда, Пречистенское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 Первомайского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7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7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499 841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7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7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499 841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7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7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7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8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499 841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8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499 841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8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8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8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68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68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68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69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69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6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Ярославский муниципальный район, поселения: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9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6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1 646 972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9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6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1 646 972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9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6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69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0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1 646 972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0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0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1 646 972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0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0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0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0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709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71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71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71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71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Кузнечихинское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1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1 646 972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1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1 646 972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1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2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2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2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1 646 972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2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1 646 972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2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2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2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73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73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73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73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7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(S378650435000210223) Субсидия на обеспечение мероприятий по переселению граждан из аварийного жилищного фонда,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Кузнечихинское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 Ярославского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3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73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1 646 972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3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73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1 646 972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3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74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4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74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4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74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1 646 972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4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74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1 646 972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4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74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4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75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751" w:author="Медникова Олеся Евгеньевна" w:date="2023-03-09T10:55:00Z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75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4.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75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13.0.00.00000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75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Государственная программа «Развитие физической культуры и спорта в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5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5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333 900 480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6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6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126 744 180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6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6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207 156 300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6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6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6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6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1 079 239 307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6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302 187 007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7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777 052 300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7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7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77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77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77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7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13.3.00.00000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77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7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Региональная целевая программа «Создание условий для занятий физической культурой и спортом в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8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8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333 900 480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8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8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126 744 180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8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8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207 156 300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8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8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8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8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1 079 239 307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9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9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302 187 007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9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9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777 052 300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79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9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79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79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79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79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13.3.02.00000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80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0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Строительство и реконструкция объектов спорта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0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0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0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0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0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0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0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0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1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1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1 079 239 307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1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1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302 187 007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1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1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777 052 300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1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1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81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81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82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2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13.3.02.R1110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82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2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Реализация мероприятий по строительству спортивных объектов Ярославской области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2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8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2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82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2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8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3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83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3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3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1 079 239 307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3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3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302 187 007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3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3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777 052 300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3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3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84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84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84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84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84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г. Ярославль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4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84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4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84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4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85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5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85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5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85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468 189 865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5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85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131 093 163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5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8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337 096 702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5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8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861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86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86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86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86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(378701000001220003) Бассейн «Лазурный» Ярославская область, город Ярославль, улица Чкалова, д. 11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6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6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6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7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7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48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7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87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468 189 865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7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87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131 093 163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7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8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337 096 702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8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8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88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88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88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88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8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г. Рыбинск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8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8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8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8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9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8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9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8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9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8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422 754 996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9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8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118 371 399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89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304 383 597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0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90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90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90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90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0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(378715000001220004) Крытый ледовый тренировочный корт по адресу: Ярославская область, г. Рыбинск, Волжская набережная, д. 40б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0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0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1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1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1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1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1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1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1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1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422 754 996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1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1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118 371 399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2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2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304 383 597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2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2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92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92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92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92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2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Борисоглебский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2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3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3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3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3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3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3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3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3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3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49 384 050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3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4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13 827 534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4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4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35 556 516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4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4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945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94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94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94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(378606407051220001) Стадион ул.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Физкультурная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, п. Борисоглебский, Борисоглебский район Ярославской области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5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5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5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5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5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5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5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5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5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5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49 384 050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6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6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13 827 534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6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6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35 556 516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6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6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96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96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96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96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49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Любимский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7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7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7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7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7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7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7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7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8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138 910 396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8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8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38 894 911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8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100 015 485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8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49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498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98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498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499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9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(378618101001220001) Физкультурно-оздоровительный комплекс, Ярославская область, район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Любимский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, г. Любим, ул.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Даниловская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, 68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9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9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9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9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9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499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499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0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0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138 910 396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0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0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38 894 911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0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00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100 015 485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0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00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00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00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01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1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13.3.P5.00000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01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1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Региональный проект «Спорт – норма жизни»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1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1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333 900 480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1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1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126 744 180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1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1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207 156 300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2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2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2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2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2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2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2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2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2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2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03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03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03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3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13.3.P5.51390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03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3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Субсидия на реализацию мероприятий по созданию и модернизации объектов спортивной инфраструктуры муниципальной собственности для занятий физической культурой и спортом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3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3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215 787 813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3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3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8 631 513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4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4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207 156 300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4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4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4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4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4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4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4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4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5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5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05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05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05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05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505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Тутаевский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5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0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215 787 813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5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0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8 631 513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6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0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207 156 300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6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0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6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0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6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0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6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0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7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0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07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07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07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07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07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(378643101001210001) Ледовая арена (Ярославская область, г. Тутаев, МКР-11)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7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0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215 787 813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8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0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8 631 513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8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0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207 156 300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8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08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8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08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8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08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9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09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09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09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09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09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09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9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13.3.P5.Д1390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09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09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Субсидия на реализацию мероприятий по созданию и модернизации объектов спортивной инфраструктуры муниципальной собственности для занятий физической культурой и спортом за счет средств областного бюджета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0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0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118 112 667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0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0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118 112 667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0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0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0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0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0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0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1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1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1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1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1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1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11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11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11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11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51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Тутаевский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2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2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118 112 667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2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2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118 112 667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2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2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2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2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2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3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3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3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3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3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3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3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13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13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13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14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1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(378643101001210001) Ледовая арена (Ярославская область, г. Тутаев, МКР-11)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4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1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118 112 667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4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1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118 112 667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4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1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4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1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5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15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5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15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5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15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5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15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158" w:author="Медникова Олеся Евгеньевна" w:date="2023-03-09T10:55:00Z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15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5.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16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14.0.00.00000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16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Государственная программа «Обеспечение качественными коммунальными услугами населения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6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2 009 197 624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6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344 006 224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6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1 665 191 400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7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7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7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272 141 576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7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7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272 141 576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7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7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7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18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181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18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18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14.2.00.00000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18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Региональная программа «Развитие водоснабжения и водоотведения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8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1 750 420 904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8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85 229 504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9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1 665 191 400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9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9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35 182 576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9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1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35 182 576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19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0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20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20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20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0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14.2.F5.00000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20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0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Региональный проект «Чистая вода»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0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1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179 116 053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1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1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7 164 653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1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1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171 951 400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1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1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1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1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6 581 700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1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2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6 581 700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2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2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2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2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225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22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22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2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14.2.F5.52430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22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3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Реализация мероприятий по строительству и реконструкции (модернизации) объектов питьевого водоснабжения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3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3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179 116 053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3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3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7 164 653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3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3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171 951 400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3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3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3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4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6 581 700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4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4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6 581 700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4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4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4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24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24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24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24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25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5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(278618101001220001) Строительство очистных сооружений водоснабжения в г. 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Любиме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Любимский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5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5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171 284 386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5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5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6 851 386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5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5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164 433 000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5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5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6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6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6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6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6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6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6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6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26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26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27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27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7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(S278000000000210385) Строительство водозабора и очистных сооружений водоснабжения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в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с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. Брейтово,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Брейтовский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7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7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7 831 667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7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7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313 267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7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7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7 518 400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7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8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8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8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8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8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8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8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8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8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289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29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29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29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9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(S278000000000220538) Водопровод от микрорайона Волжский до п.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Каменники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в г. Рыбинске Ярославской области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9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9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9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29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29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0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0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6 581 700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0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0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6 581 700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0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0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0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0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31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31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31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1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14.2.G6.00000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31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1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Региональный проект «Оздоровление Волги»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1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1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1 571 304 851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1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1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78 064 851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2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2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1 493 240 000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2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2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2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2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28 600 876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2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2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28 600 876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2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2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3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3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33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33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33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3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14.2.G6.50130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33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3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Реализация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3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3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1 571 304 851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4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4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78 064 851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4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4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1 493 240 000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4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4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4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4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28 600 876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4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4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28 600 876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5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5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5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35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35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35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35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35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5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(S378615101000210259) </w:t>
              </w:r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t xml:space="preserve">Реконструкция очистных сооружений водоотведения в г. Данилове,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Даниловский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5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6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6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6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6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6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6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6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6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6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4 248 040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6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7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4 248 040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7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7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7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7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375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37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37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37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(S378637101000210258) Строительство очистных сооружений канализации в г. Ростове, Ростовский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8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1 550 491 563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8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62 019 663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8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8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1 488 471 900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8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8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8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8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9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9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9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9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39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39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39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39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39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39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54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г. Переславль-Залесский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0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20 813 288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0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0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16 045 188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0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0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4 768 100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0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0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0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1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1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1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41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41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41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42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2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(S378705000000220535) Очистные сооружения канализации, Ярославская область,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Переславский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муниципальный район, сельский округ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Нагорьевский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, с. Нагорье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2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2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20 813 288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2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2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16 045 188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2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2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4 768 100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2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2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3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3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3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3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3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3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43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43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44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44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4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Некрасовский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4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4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4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4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4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4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4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5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5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5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2 428 916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5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5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2 428 916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5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5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5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4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459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46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46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46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6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(S378626000000220536) Канализационные очистные сооружения с.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Вятское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Некрасовского муниципального района Ярославской области, расположенные на территории свободной от застройки на окраине с. Вятское, в сторону автодороги Ярославль-Любим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6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6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6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6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6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6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7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7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7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7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2 428 916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7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7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2 428 916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7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7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7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4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48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48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48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48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54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Мышкинский</w:t>
              </w:r>
              <w:proofErr w:type="spellEnd"/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 xml:space="preserve"> муниципальный район, поселения: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8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4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8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4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8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4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9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4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9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49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21 923 920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9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4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21 923 920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9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4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49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501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50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50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50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550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г.п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Мышкин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0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50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0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50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1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51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1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51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1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5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21 923 920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1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5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21 923 920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1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5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2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5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52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52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52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52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52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(S378621000000210354) Строительство очистных сооружений канализации в г. Мышкин,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Мышкинский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2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52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2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53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3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53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3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5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3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53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21 923 920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3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53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21 923 920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3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54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4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54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54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54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54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4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14.6.00.00000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54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4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Региональная программа «Газификация жилищно-коммунального хозяйства, промышленных и иных организаций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4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5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204 553 000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5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5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204 553 000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5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5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5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5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5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236 959 000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5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236 959 000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6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6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565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56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56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6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14.6.01.00000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56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7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Модернизация объектов теплоснабжения (перевод котельных на газовое топливо)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7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7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204 553 000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7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7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204 553 000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7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7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7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7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7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8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236 959 000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8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8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236 959 000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8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8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8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8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58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58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58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9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14.6.01.75250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59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9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Субсидия на реализацию мероприятий по строительству и реконструкции объектов теплоснабжения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9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9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204 553 000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9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9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204 553 000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9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59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59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60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0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60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236 959 000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0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60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236 959 000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0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60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0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560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609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61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61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61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561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. г. Переславль-Залесский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1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6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121 660 000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1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6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121 660 000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1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6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2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6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2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62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2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6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2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62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2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6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63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63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63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63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(S378705000000200023) Строительство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-модульной котельной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в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с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. Рязанцево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Рязанцевского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сельского округа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 г. Переславль-Залесский (в том числе проектные работы)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3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3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43 000 000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3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3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43 000 000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3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4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4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4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4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4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4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4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4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4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4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5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651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65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65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65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5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(S378705000000210024) Строительство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-модульной котельной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в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с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. Елизарово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Рязанцевского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сельского округа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 г. Переславль-Залесский (в том числе проектные работы)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5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5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16 150 000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5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5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16 150 000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6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6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6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6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6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6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6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6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6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6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7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7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67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67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67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67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7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(S378705000000210025) Строительство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-модульной котельной в д. Горки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Любимцевского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сельского округа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 г. Переславль-Залесский (в том числе проектные работы)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7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7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19 950 000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7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8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19 950 000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8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8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8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8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8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8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8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8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8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9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9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9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69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69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69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69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(S378705000000210026) Строительство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-модульной котельной в п. Дубки Алексинского сельского округа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г.о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 г. Переславль-Залесский (в том числе проектные работы)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69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69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42 560 000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0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42 560 000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0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0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0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0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0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0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0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1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1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1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1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71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71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71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71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1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Рыбинский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1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2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2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2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2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2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2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2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2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2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3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3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3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3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3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735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73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73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73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3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(S378640000000220563) Строительство сетей по подключению и установке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-модульной газовой котельной МДОУ детский сад «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Погорелка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», с.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Погорелка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(Погорельская с/а), Рыбинский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4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4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4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4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4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5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5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5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5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5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5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75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75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75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75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Ростовский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6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10 000 000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6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10 000 000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6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6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6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5 263 000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7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7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5 263 000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7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7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7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77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77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77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77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78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(S378637000000220576) Перевод на газ действующей котельной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с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. Васильково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 Семибратово Ростовского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8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8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8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8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8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8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8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9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9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5 263 000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9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9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5 263 000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9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9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79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7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79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79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80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80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0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(S378637000000220581) Строительство сетей по </w:t>
              </w:r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t xml:space="preserve">подключению и установке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-модульной газовой котельной МАУ РМР «Районный центр культуры», с. Никольское, д. 161, Ростовский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0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0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t>5 000 000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0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0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0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0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0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1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1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1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1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1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1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1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1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1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819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82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82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82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2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(S378637000000220582) Строительство сетей по подключению и установке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-модульной газовой котельной Управления образования администрации с.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Скнятиново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(Никольская с/а), Ростовский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2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2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2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2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2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2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3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3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3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3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3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3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3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3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84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84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84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84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584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Большесельский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4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84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4 800 000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4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84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4 800 000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4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85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5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85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5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85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133 868 000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5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85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133 868 000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5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8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5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8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861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86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86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86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6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(S378603000000220580) Строительство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-модульной котельной в д. Высоково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Большесельского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муниципального района (в том числе проектные работы)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6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6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1 200 000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6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6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1 200 000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7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7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7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7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7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7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25 000 000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7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7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25 000 000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7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8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88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88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88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88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8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(S378603000000220583) Строительство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-модульной котельной в д. Борисовское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Большесельского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муниципального района (в том числе проектные работы)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8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8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1 200 000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8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9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1 200 000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9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9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9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9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9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9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45 000 000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9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89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45 000 000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89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0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0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0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90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90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90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90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0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(S378603000000220584) Строительство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-модульной котельной в д. 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Миглино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t>Большесельского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муниципального района (в том числе проектные работы)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0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0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t>1 200 000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1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1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1 200 000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1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1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1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1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1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1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38 868 000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1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1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38 868 000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2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2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2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2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92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92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92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92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2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(S378603000000220585) Строительство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-модульной котельной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в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с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. Новое Село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Большесельского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муниципального района (в том числе проектные работы)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2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3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1 200 000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3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3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1 200 000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3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3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3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3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3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25 000 000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3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4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25 000 000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4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4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4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4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945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94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94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94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59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Брейтовский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 xml:space="preserve">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5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9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5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9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5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9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5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9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5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95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79 778 000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6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96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79 778 000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6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96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6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596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96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96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96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96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7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(S378609000000210345) Строительство котельной № 19, с. Брейтово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Брейтовского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муниципального района (в том числе проектные работы)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7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7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7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7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7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7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7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7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7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8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31 350 000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8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8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31 350 000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8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8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8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8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598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98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598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599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9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(S378609000000210346) Строительство котельной МПМК, с. Брейтово, ул. Гагарина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Брейтовского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муниципального района (в том числе проектные работы)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9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9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9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9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9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599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599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0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22 500 000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0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22 500 000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0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0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0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0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00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00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01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01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1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(S378609000000210347) Строительство котельной ПМК-3, с. Брейтово, ул.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Солнечная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Брейтовского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муниципального района (в том числе проектные работы)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1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1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1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1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1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1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1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2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2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2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18 228 000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2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2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18 228 000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2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2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2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2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029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03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03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03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(S378609000000210348) Строительство котельной, д. 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Ульяниха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Брейтовского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t>муниципального района (в том числе проектные работы)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3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lastRenderedPageBreak/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3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3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3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3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4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4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7 700 000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4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7 700 000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4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4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4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05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05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05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05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05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Первомайский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5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05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5 225 000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5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0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5 225 000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5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0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6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0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6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0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18 050 000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6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0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18 050 000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6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0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6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0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071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07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07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07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7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(S378629000000220570) Перевод на природный газ котельной № 1 с. Кукобой Первомайского муниципального района (в том числе проектные работы)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7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7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5 225 000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7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7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5 225 000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8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8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8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8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8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8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18 050 000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8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8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18 050 000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8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8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9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09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09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09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09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09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09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Ярославский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9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09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57 868 000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09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10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57 868 000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0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10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0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10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0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10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0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10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0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1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1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1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11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11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11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11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11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(S378650000000220579) Строительство водогрейной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блочно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-модульной котельной в дер.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Григорьевское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Заволжского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с.п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 Ярославского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1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11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57 868 000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2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12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57 868 000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2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12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2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12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2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12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2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12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3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13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3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1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13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13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13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14.9.00.00000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13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3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Региональная программа «Модернизация систем коммунальной инфраструктуры»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4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54 223 720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4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54 223 720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4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4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4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5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5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5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15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15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15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5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14.9.01.00000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16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6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Строительство, реконструкция и капитальный ремонт объектов питьевого водоснабжения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6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6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43 758 370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6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6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43 758 370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6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6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6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6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7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7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7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7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7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7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7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7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17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17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18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8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14.9.01.72200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18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8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Субсидия на осуществление капитальных вложений в объекты строительства (реконструкции) объектов питьевого водоснабжения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8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8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43 758 370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8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8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43 758 370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8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8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9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9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9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9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9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9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9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9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19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19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20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20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20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20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20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(S278000000000230599) Строительство водопровода от микрорайона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Волжский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в городе Рыбинске Ярославской области до поселка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Каменники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Рыбинского муниципального района (в рамках реконструкции существующей системы водоснабжения пос.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Каменники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0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20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43 758 370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0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20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43 758 370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0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21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1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21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1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21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1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21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1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21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1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22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221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22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22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2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14.9.02.00000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22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2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Строительство, реконструкция и капитальный ремонт объектов теплоснабжения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2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2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10 465 350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2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3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10 465 350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3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3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3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3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3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3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3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3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3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4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4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4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24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24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24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4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14.9.02.72220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24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4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Субсидия на строительство и реконструкцию объектов теплоснабжения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4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5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10 465 350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5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5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10 465 350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5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5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5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5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5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5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5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6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6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6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6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26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265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26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26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26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26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Первомайский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7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27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10 465 350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7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27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10 465 350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7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27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7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27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7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27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8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28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8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28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8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28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28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28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28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28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29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(S378629000000230600) Реконструкция участка тепловой сети от центральной котельной до ЦРБ в пос. 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Пречистое</w:t>
              </w:r>
              <w:proofErr w:type="gram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Первомайского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9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29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10 465 350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9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29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10 465 350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9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29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9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29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29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30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0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30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0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30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0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30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307" w:author="Медникова Олеся Евгеньевна" w:date="2023-03-09T10:55:00Z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30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30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6.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31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31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15.0.00.00000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31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31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Государственная программа «Экономическое развитие и инновационная экономика в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1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3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87 000 000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1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3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87 000 000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1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3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2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3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2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32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2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3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2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32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2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3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33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33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33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3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15.1.00.00000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33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3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Подпрограмма «Стимулирование инвестиционной деятельности в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3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87 000 000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3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3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87 000 000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4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4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4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4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4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5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35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35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35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5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15.1.03.00000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35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5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Государственная поддержка инвестиционной деятельности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5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5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87 000 000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6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6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87 000 000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6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6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6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6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6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6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6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6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7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7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7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7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37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37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37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7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15.1.03.71390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37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7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Мероприятия, направленные на строительство и реконструкцию автомобильных дорог регионального значения и искусственных сооружений на них, в рамках реализации новых инвестиционных проектов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8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8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87 000 000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8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8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87 000 000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8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8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8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8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8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8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9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9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9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9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39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39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39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39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39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39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40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(S278000000000220525) Строительство улицы в производственной зоне в Западной части индустриального парка «Новоселки» во Фрунзенском районе г. Ярославля. 2.1 этап строительства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0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40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87 000 000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0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40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87 000 000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0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40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0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40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0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41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1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41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1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41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1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41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417" w:author="Медникова Олеся Евгеньевна" w:date="2023-03-09T10:55:00Z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41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4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7.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42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4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18.0.00.00000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42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42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Государственная программа «Развитие туризма и отдыха в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2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42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216 813 126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2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42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8 672 526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2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42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208 140 600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3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43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3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43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3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43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3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43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3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43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440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44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44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18.2.00.00000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44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Региональная целевая программа «Туризм в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4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216 813 126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4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8 672 526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5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208 140 600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5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54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56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58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5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60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6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46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46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46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6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18.2.J1.00000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46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6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Региональный проект «Развитие туристической инфраструктуры»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6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6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216 813 126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7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7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8 672 526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7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7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208 140 600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7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7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7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7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7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7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8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8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8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8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48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48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48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8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18.2.J1.53380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48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8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Субсидия на создание инженерной и транспортной инфраструктуры в целях развития туристских кластеров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9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9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216 813 126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9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9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8 672 526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9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9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208 140 600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9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97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498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499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0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501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02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503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0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505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506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50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50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50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ins w:id="165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Угличский</w:t>
              </w:r>
              <w:proofErr w:type="spellEnd"/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 xml:space="preserve"> муниципальный </w:t>
              </w:r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lastRenderedPageBreak/>
                <w:t>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1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lastRenderedPageBreak/>
                <w:t>216 813 126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1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8 672 526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1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208 140 600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1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1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1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2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2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2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2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2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2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52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52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52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53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53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(S378646000000220521) Реконструкция автомобильной дороги от Р-132 до с. </w:t>
              </w:r>
              <w:proofErr w:type="gram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Красное</w:t>
              </w:r>
              <w:proofErr w:type="gramEnd"/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3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5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216 813 126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3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5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8 672 526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3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53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208 140 600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3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53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4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5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4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5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4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5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4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5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548" w:author="Медникова Олеся Евгеньевна" w:date="2023-03-09T10:55:00Z"/>
        </w:trPr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54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5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8.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55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5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48.0.00.00000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55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5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Государственная программа «Комплексное развитие сельских территорий в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5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5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558 455 200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5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5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137 730 200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5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6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420 725 000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6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6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6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6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93 571 000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6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6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3 742 900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6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6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89 828 100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6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57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571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572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57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57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48.1.00.00000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57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57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Подпрограмма «Развитие сельских территорий Ярославской области»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7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57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558 455 200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7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58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137 730 200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8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58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420 725 000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83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58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85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58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93 571 000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87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58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3 742 900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89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59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89 828 100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91" w:author="Медникова Олеся Евгеньевна" w:date="2023-03-09T10:55:00Z"/>
                <w:rFonts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59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59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594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59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59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48.1.06.00000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59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59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Обеспечение реализации проектов комплексного развития сельских территорий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59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0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558 455 200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0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0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137 730 200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0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0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420 725 000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0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0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0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0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93 571 000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0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1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3 742 900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1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1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89 828 100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1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1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615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616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61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1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48.1.06.70110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61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2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Субсидия на обеспечение комплексного развития сельских территорий в части строительства социальных объектов за счет средств областного бюджета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2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2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120 200 000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2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2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120 200 000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2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2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2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2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2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3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3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3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3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3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3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3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637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63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63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64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64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Ярославский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4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64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120 200 000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4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64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120 200 000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4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6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4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6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5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6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5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6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5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6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5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6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658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65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66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66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66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(S378650000000220558) Общественно-культурный центр Ярославского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6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66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120 200 000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6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66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120 200 000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6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66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6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67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7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67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7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67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7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67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7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67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679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680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68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8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48.1.06.R5761</w:t>
              </w:r>
            </w:ins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68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8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 xml:space="preserve">Субсидия на обеспечение комплексного развития сельских территорий (строительство </w:t>
              </w:r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t>социальных объектов)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8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8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lastRenderedPageBreak/>
                <w:t>438 255 200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8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8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17 530 200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8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9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420 725 000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91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92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93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94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93 571 000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95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96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3 742 900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97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698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89 828 100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699" w:author="Медникова Олеся Евгеньевна" w:date="2023-03-09T10:55:00Z"/>
                <w:rFonts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ins w:id="16700" w:author="Медникова Олеся Евгеньевна" w:date="2023-03-09T10:55:00Z">
              <w:r w:rsidRPr="007E3110">
                <w:rPr>
                  <w:rFonts w:cs="Times New Roman"/>
                  <w:i/>
                  <w:i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701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70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70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70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0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Ростовский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0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0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0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0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1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1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1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1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1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1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93 571 000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1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1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3 742 900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1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1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89 828 100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2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2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722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72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72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72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2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(S378637000000220540) Строительство физкультурно-оздоровительного комплекса, Ростовский муниципальный район,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р.п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. Петровское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2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2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2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3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3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3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3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3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3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3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93 571 000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3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3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3 742 900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3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4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89 828 100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4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4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743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74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74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74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4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Ярославский муниципальный район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4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4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438 255 200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5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5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17 530 200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5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5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420 725 000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54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55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56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57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5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59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60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61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62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763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764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76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76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76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6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(S378650000000210434) Строительство средней общеобразовательной школы на 350 учащихся в п. Заволжье Ярославского муниципального района Ярославской области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6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7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388 086 800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7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7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15 523 400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7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7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372 563 400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7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7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7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7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7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8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8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8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8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8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785" w:author="Медникова Олеся Евгеньевна" w:date="2023-03-09T10:55:00Z"/>
        </w:trPr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78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78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78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8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(S378650000000220533) Строительство Многофункционального центра в д. </w:t>
              </w:r>
              <w:proofErr w:type="spellStart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Пестрецово</w:t>
              </w:r>
              <w:proofErr w:type="spellEnd"/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 xml:space="preserve"> Ярославского муниципального района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9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9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50 168 400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9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9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2 006 800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9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9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48 161 600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9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9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79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79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0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0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0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0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0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0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806" w:author="Медникова Олеся Евгеньевна" w:date="2023-03-09T10:55:00Z"/>
        </w:trPr>
        <w:tc>
          <w:tcPr>
            <w:tcW w:w="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80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808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80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81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ВСЕГО, в том числе: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1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81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5 707 064 101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1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81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2 209 970 701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1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81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3 497 093 400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17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818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19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820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3 457 808 477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21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822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2 534 227 577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23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824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923 580 900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25" w:author="Медникова Олеся Евгеньевна" w:date="2023-03-09T10:55:00Z"/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ins w:id="16826" w:author="Медникова Олеся Евгеньевна" w:date="2023-03-09T10:55:00Z">
              <w:r w:rsidRPr="007E3110">
                <w:rPr>
                  <w:rFonts w:cs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827" w:author="Медникова Олеся Евгеньевна" w:date="2023-03-09T10:55:00Z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82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82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83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3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Объекты областной собственности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3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3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3 340 337 991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3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3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1 239 567 191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3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3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2 100 770 800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38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39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4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41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1 615 121 325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42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43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1 558 420 825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44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45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56 700 500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46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47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  <w:tr w:rsidR="007E3110" w:rsidRPr="007E3110" w:rsidTr="007B6E4D">
        <w:trPr>
          <w:ins w:id="16848" w:author="Медникова Олеся Евгеньевна" w:date="2023-03-09T10:55:00Z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84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center"/>
              <w:rPr>
                <w:ins w:id="16850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110" w:rsidRPr="007E3110" w:rsidRDefault="007E3110" w:rsidP="007E3110">
            <w:pPr>
              <w:ind w:firstLine="0"/>
              <w:rPr>
                <w:ins w:id="1685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5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Объекты муниципальной собственности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5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5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2 366 726 110</w:t>
              </w:r>
            </w:ins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5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5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970 403 510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5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5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1 396 322 600</w:t>
              </w:r>
            </w:ins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59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60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61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62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1 842 687 152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63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64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975 806 752</w:t>
              </w:r>
            </w:ins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65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66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866 880 400</w:t>
              </w:r>
            </w:ins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110" w:rsidRPr="007E3110" w:rsidRDefault="007E3110" w:rsidP="007E3110">
            <w:pPr>
              <w:ind w:firstLine="0"/>
              <w:jc w:val="right"/>
              <w:rPr>
                <w:ins w:id="16867" w:author="Медникова Олеся Евгеньевна" w:date="2023-03-09T10:55:00Z"/>
                <w:rFonts w:cs="Times New Roman"/>
                <w:color w:val="000000"/>
                <w:sz w:val="20"/>
                <w:szCs w:val="20"/>
                <w:lang w:eastAsia="ru-RU"/>
              </w:rPr>
            </w:pPr>
            <w:ins w:id="16868" w:author="Медникова Олеся Евгеньевна" w:date="2023-03-09T10:55:00Z">
              <w:r w:rsidRPr="007E3110">
                <w:rPr>
                  <w:rFonts w:cs="Times New Roman"/>
                  <w:color w:val="000000"/>
                  <w:sz w:val="20"/>
                  <w:szCs w:val="20"/>
                  <w:lang w:eastAsia="ru-RU"/>
                </w:rPr>
                <w:t>0</w:t>
              </w:r>
            </w:ins>
          </w:p>
        </w:tc>
      </w:tr>
    </w:tbl>
    <w:p w:rsidR="007E3110" w:rsidRPr="007E3110" w:rsidRDefault="007E3110" w:rsidP="007E3110">
      <w:pPr>
        <w:ind w:firstLine="0"/>
        <w:rPr>
          <w:ins w:id="16869" w:author="Медникова Олеся Евгеньевна" w:date="2023-03-09T10:55:00Z"/>
          <w:rFonts w:cs="Times New Roman"/>
          <w:sz w:val="20"/>
          <w:szCs w:val="20"/>
          <w:lang w:eastAsia="ru-RU"/>
        </w:rPr>
      </w:pPr>
    </w:p>
    <w:p w:rsidR="007E3110" w:rsidRPr="007E3110" w:rsidRDefault="007E3110" w:rsidP="007E3110">
      <w:pPr>
        <w:ind w:firstLine="0"/>
        <w:jc w:val="center"/>
        <w:rPr>
          <w:ins w:id="16870" w:author="Медникова Олеся Евгеньевна" w:date="2023-03-09T10:55:00Z"/>
        </w:rPr>
      </w:pPr>
      <w:ins w:id="16871" w:author="Медникова Олеся Евгеньевна" w:date="2023-03-09T10:55:00Z">
        <w:r w:rsidRPr="007E3110">
          <w:t xml:space="preserve">Список сокращений, используемых в таблице </w:t>
        </w:r>
      </w:ins>
    </w:p>
    <w:p w:rsidR="007E3110" w:rsidRPr="007E3110" w:rsidRDefault="007E3110" w:rsidP="007E3110">
      <w:pPr>
        <w:ind w:firstLine="0"/>
        <w:rPr>
          <w:ins w:id="16872" w:author="Медникова Олеся Евгеньевна" w:date="2023-03-09T10:55:00Z"/>
          <w:szCs w:val="28"/>
          <w:highlight w:val="yellow"/>
        </w:rPr>
      </w:pPr>
    </w:p>
    <w:p w:rsidR="007E3110" w:rsidRPr="007E3110" w:rsidRDefault="007E3110" w:rsidP="007E3110">
      <w:pPr>
        <w:ind w:firstLine="0"/>
        <w:rPr>
          <w:ins w:id="16873" w:author="Медникова Олеся Евгеньевна" w:date="2023-03-09T10:55:00Z"/>
          <w:szCs w:val="28"/>
        </w:rPr>
      </w:pPr>
      <w:ins w:id="16874" w:author="Медникова Олеся Евгеньевна" w:date="2023-03-09T10:55:00Z">
        <w:r w:rsidRPr="007E3110">
          <w:rPr>
            <w:szCs w:val="28"/>
          </w:rPr>
          <w:t>БА – бюджетные ассигнования</w:t>
        </w:r>
      </w:ins>
    </w:p>
    <w:p w:rsidR="007E3110" w:rsidRPr="007E3110" w:rsidRDefault="007E3110" w:rsidP="007E3110">
      <w:pPr>
        <w:ind w:firstLine="0"/>
        <w:rPr>
          <w:ins w:id="16875" w:author="Медникова Олеся Евгеньевна" w:date="2023-03-09T10:55:00Z"/>
          <w:szCs w:val="28"/>
        </w:rPr>
      </w:pPr>
      <w:ins w:id="16876" w:author="Медникова Олеся Евгеньевна" w:date="2023-03-09T10:55:00Z">
        <w:r w:rsidRPr="007E3110">
          <w:rPr>
            <w:szCs w:val="28"/>
          </w:rPr>
          <w:t>ГАУЗ ЯО – государственное автономное учреждение здравоохранения Ярославской области</w:t>
        </w:r>
      </w:ins>
    </w:p>
    <w:p w:rsidR="007E3110" w:rsidRPr="007E3110" w:rsidRDefault="007E3110" w:rsidP="007E3110">
      <w:pPr>
        <w:ind w:firstLine="0"/>
        <w:rPr>
          <w:ins w:id="16877" w:author="Медникова Олеся Евгеньевна" w:date="2023-03-09T10:55:00Z"/>
          <w:szCs w:val="28"/>
        </w:rPr>
      </w:pPr>
      <w:ins w:id="16878" w:author="Медникова Олеся Евгеньевна" w:date="2023-03-09T10:55:00Z">
        <w:r w:rsidRPr="007E3110">
          <w:rPr>
            <w:szCs w:val="28"/>
          </w:rPr>
          <w:t>ГКУ ЯО – государственное казенное учреждение Ярославской области</w:t>
        </w:r>
      </w:ins>
    </w:p>
    <w:p w:rsidR="007E3110" w:rsidRPr="007E3110" w:rsidRDefault="007E3110" w:rsidP="007E3110">
      <w:pPr>
        <w:ind w:firstLine="0"/>
        <w:rPr>
          <w:ins w:id="16879" w:author="Медникова Олеся Евгеньевна" w:date="2023-03-09T10:55:00Z"/>
          <w:szCs w:val="28"/>
        </w:rPr>
      </w:pPr>
      <w:ins w:id="16880" w:author="Медникова Олеся Евгеньевна" w:date="2023-03-09T10:55:00Z">
        <w:r w:rsidRPr="007E3110">
          <w:rPr>
            <w:szCs w:val="28"/>
          </w:rPr>
          <w:t>ГУЗ ЯО – государственное учреждение здравоохранения Ярославской области</w:t>
        </w:r>
      </w:ins>
    </w:p>
    <w:p w:rsidR="007E3110" w:rsidRPr="007E3110" w:rsidRDefault="007E3110" w:rsidP="007E3110">
      <w:pPr>
        <w:ind w:firstLine="0"/>
        <w:rPr>
          <w:ins w:id="16881" w:author="Медникова Олеся Евгеньевна" w:date="2023-03-09T10:55:00Z"/>
          <w:szCs w:val="28"/>
        </w:rPr>
      </w:pPr>
      <w:ins w:id="16882" w:author="Медникова Олеся Евгеньевна" w:date="2023-03-09T10:55:00Z">
        <w:r w:rsidRPr="007E3110">
          <w:rPr>
            <w:szCs w:val="28"/>
          </w:rPr>
          <w:t>ГФ – государственные фонды</w:t>
        </w:r>
      </w:ins>
    </w:p>
    <w:p w:rsidR="007E3110" w:rsidRPr="007E3110" w:rsidRDefault="007E3110" w:rsidP="007E3110">
      <w:pPr>
        <w:ind w:firstLine="0"/>
        <w:rPr>
          <w:ins w:id="16883" w:author="Медникова Олеся Евгеньевна" w:date="2023-03-09T10:55:00Z"/>
          <w:szCs w:val="28"/>
        </w:rPr>
      </w:pPr>
      <w:proofErr w:type="spellStart"/>
      <w:ins w:id="16884" w:author="Медникова Олеся Евгеньевна" w:date="2023-03-09T10:55:00Z">
        <w:r w:rsidRPr="007E3110">
          <w:rPr>
            <w:szCs w:val="28"/>
          </w:rPr>
          <w:t>г.о</w:t>
        </w:r>
        <w:proofErr w:type="spellEnd"/>
        <w:r w:rsidRPr="007E3110">
          <w:rPr>
            <w:szCs w:val="28"/>
          </w:rPr>
          <w:t xml:space="preserve">. – городской округ </w:t>
        </w:r>
      </w:ins>
    </w:p>
    <w:p w:rsidR="007E3110" w:rsidRPr="007E3110" w:rsidRDefault="007E3110" w:rsidP="007E3110">
      <w:pPr>
        <w:ind w:firstLine="0"/>
        <w:rPr>
          <w:ins w:id="16885" w:author="Медникова Олеся Евгеньевна" w:date="2023-03-09T10:55:00Z"/>
          <w:szCs w:val="28"/>
        </w:rPr>
      </w:pPr>
      <w:proofErr w:type="spellStart"/>
      <w:ins w:id="16886" w:author="Медникова Олеся Евгеньевна" w:date="2023-03-09T10:55:00Z">
        <w:r w:rsidRPr="007E3110">
          <w:rPr>
            <w:szCs w:val="28"/>
          </w:rPr>
          <w:t>г.п</w:t>
        </w:r>
        <w:proofErr w:type="spellEnd"/>
        <w:r w:rsidRPr="007E3110">
          <w:rPr>
            <w:szCs w:val="28"/>
          </w:rPr>
          <w:t>. – городское поселение</w:t>
        </w:r>
      </w:ins>
    </w:p>
    <w:p w:rsidR="007E3110" w:rsidRPr="007E3110" w:rsidRDefault="007E3110" w:rsidP="007E3110">
      <w:pPr>
        <w:ind w:firstLine="0"/>
        <w:rPr>
          <w:ins w:id="16887" w:author="Медникова Олеся Евгеньевна" w:date="2023-03-09T10:55:00Z"/>
          <w:szCs w:val="28"/>
        </w:rPr>
      </w:pPr>
      <w:ins w:id="16888" w:author="Медникова Олеся Евгеньевна" w:date="2023-03-09T10:55:00Z">
        <w:r w:rsidRPr="007E3110">
          <w:rPr>
            <w:szCs w:val="28"/>
          </w:rPr>
          <w:t>ДБ – другие бюджеты</w:t>
        </w:r>
      </w:ins>
    </w:p>
    <w:p w:rsidR="007E3110" w:rsidRPr="007E3110" w:rsidRDefault="007E3110" w:rsidP="007E3110">
      <w:pPr>
        <w:ind w:firstLine="0"/>
        <w:rPr>
          <w:ins w:id="16889" w:author="Медникова Олеся Евгеньевна" w:date="2023-03-09T10:55:00Z"/>
          <w:szCs w:val="28"/>
        </w:rPr>
      </w:pPr>
      <w:ins w:id="16890" w:author="Медникова Олеся Евгеньевна" w:date="2023-03-09T10:55:00Z">
        <w:r w:rsidRPr="007E3110">
          <w:rPr>
            <w:szCs w:val="28"/>
          </w:rPr>
          <w:t>ДК – дом культуры</w:t>
        </w:r>
      </w:ins>
    </w:p>
    <w:p w:rsidR="007E3110" w:rsidRPr="007E3110" w:rsidRDefault="007E3110" w:rsidP="007E3110">
      <w:pPr>
        <w:ind w:firstLine="0"/>
        <w:rPr>
          <w:ins w:id="16891" w:author="Медникова Олеся Евгеньевна" w:date="2023-03-09T10:55:00Z"/>
          <w:szCs w:val="28"/>
        </w:rPr>
      </w:pPr>
      <w:ins w:id="16892" w:author="Медникова Олеся Евгеньевна" w:date="2023-03-09T10:55:00Z">
        <w:r w:rsidRPr="007E3110">
          <w:rPr>
            <w:szCs w:val="28"/>
          </w:rPr>
          <w:t>МАУ РМР – муниципальное автономное учреждение Ростовского муниципального района</w:t>
        </w:r>
      </w:ins>
    </w:p>
    <w:p w:rsidR="007E3110" w:rsidRPr="007E3110" w:rsidRDefault="007E3110" w:rsidP="007E3110">
      <w:pPr>
        <w:ind w:firstLine="0"/>
        <w:rPr>
          <w:ins w:id="16893" w:author="Медникова Олеся Евгеньевна" w:date="2023-03-09T10:55:00Z"/>
          <w:szCs w:val="28"/>
        </w:rPr>
      </w:pPr>
      <w:ins w:id="16894" w:author="Медникова Олеся Евгеньевна" w:date="2023-03-09T10:55:00Z">
        <w:r w:rsidRPr="007E3110">
          <w:rPr>
            <w:szCs w:val="28"/>
          </w:rPr>
          <w:t>МБОУ – муниципальное бюджетное образовательное учреждение</w:t>
        </w:r>
      </w:ins>
    </w:p>
    <w:p w:rsidR="007E3110" w:rsidRPr="007E3110" w:rsidRDefault="007E3110" w:rsidP="007E3110">
      <w:pPr>
        <w:ind w:firstLine="0"/>
        <w:rPr>
          <w:ins w:id="16895" w:author="Медникова Олеся Евгеньевна" w:date="2023-03-09T10:55:00Z"/>
          <w:szCs w:val="28"/>
        </w:rPr>
      </w:pPr>
      <w:ins w:id="16896" w:author="Медникова Олеся Евгеньевна" w:date="2023-03-09T10:55:00Z">
        <w:r w:rsidRPr="007E3110">
          <w:rPr>
            <w:szCs w:val="28"/>
          </w:rPr>
          <w:t xml:space="preserve">МКР – микрорайон </w:t>
        </w:r>
      </w:ins>
    </w:p>
    <w:p w:rsidR="007E3110" w:rsidRPr="007E3110" w:rsidRDefault="007E3110" w:rsidP="007E3110">
      <w:pPr>
        <w:ind w:firstLine="0"/>
        <w:rPr>
          <w:ins w:id="16897" w:author="Медникова Олеся Евгеньевна" w:date="2023-03-09T10:55:00Z"/>
          <w:szCs w:val="28"/>
        </w:rPr>
      </w:pPr>
      <w:ins w:id="16898" w:author="Медникова Олеся Евгеньевна" w:date="2023-03-09T10:55:00Z">
        <w:r w:rsidRPr="007E3110">
          <w:rPr>
            <w:szCs w:val="28"/>
          </w:rPr>
          <w:t>МОБУ – муниципальное образовательное бюджетное учреждение</w:t>
        </w:r>
      </w:ins>
    </w:p>
    <w:p w:rsidR="007E3110" w:rsidRPr="007E3110" w:rsidRDefault="007E3110" w:rsidP="007E3110">
      <w:pPr>
        <w:ind w:firstLine="0"/>
        <w:rPr>
          <w:ins w:id="16899" w:author="Медникова Олеся Евгеньевна" w:date="2023-03-09T10:55:00Z"/>
          <w:szCs w:val="28"/>
        </w:rPr>
      </w:pPr>
      <w:ins w:id="16900" w:author="Медникова Олеся Евгеньевна" w:date="2023-03-09T10:55:00Z">
        <w:r w:rsidRPr="007E3110">
          <w:rPr>
            <w:szCs w:val="28"/>
          </w:rPr>
          <w:t>МОУ – муниципальное образовательное учреждение</w:t>
        </w:r>
      </w:ins>
    </w:p>
    <w:p w:rsidR="007E3110" w:rsidRPr="007E3110" w:rsidRDefault="007E3110" w:rsidP="007E3110">
      <w:pPr>
        <w:ind w:firstLine="0"/>
        <w:rPr>
          <w:ins w:id="16901" w:author="Медникова Олеся Евгеньевна" w:date="2023-03-09T10:55:00Z"/>
          <w:szCs w:val="28"/>
        </w:rPr>
      </w:pPr>
      <w:ins w:id="16902" w:author="Медникова Олеся Евгеньевна" w:date="2023-03-09T10:55:00Z">
        <w:r w:rsidRPr="007E3110">
          <w:rPr>
            <w:szCs w:val="28"/>
          </w:rPr>
          <w:t>МДОУ – муниципальное дошкольное образовательное учреждение</w:t>
        </w:r>
      </w:ins>
    </w:p>
    <w:p w:rsidR="007E3110" w:rsidRPr="007E3110" w:rsidRDefault="007E3110" w:rsidP="007E3110">
      <w:pPr>
        <w:ind w:firstLine="0"/>
        <w:rPr>
          <w:ins w:id="16903" w:author="Медникова Олеся Евгеньевна" w:date="2023-03-09T10:55:00Z"/>
          <w:szCs w:val="28"/>
        </w:rPr>
      </w:pPr>
      <w:ins w:id="16904" w:author="Медникова Олеся Евгеньевна" w:date="2023-03-09T10:55:00Z">
        <w:r w:rsidRPr="007E3110">
          <w:rPr>
            <w:szCs w:val="28"/>
          </w:rPr>
          <w:t>МПМК – межпоселковая передвижная механизированная колонна</w:t>
        </w:r>
      </w:ins>
    </w:p>
    <w:p w:rsidR="007E3110" w:rsidRPr="007E3110" w:rsidRDefault="007E3110" w:rsidP="007E3110">
      <w:pPr>
        <w:ind w:firstLine="0"/>
        <w:rPr>
          <w:ins w:id="16905" w:author="Медникова Олеся Евгеньевна" w:date="2023-03-09T10:55:00Z"/>
          <w:szCs w:val="28"/>
        </w:rPr>
      </w:pPr>
      <w:ins w:id="16906" w:author="Медникова Олеся Евгеньевна" w:date="2023-03-09T10:55:00Z">
        <w:r w:rsidRPr="007E3110">
          <w:rPr>
            <w:szCs w:val="28"/>
          </w:rPr>
          <w:t>НШ – ДС – начальная школа – детский сад</w:t>
        </w:r>
      </w:ins>
    </w:p>
    <w:p w:rsidR="007E3110" w:rsidRPr="007E3110" w:rsidRDefault="007E3110" w:rsidP="007E3110">
      <w:pPr>
        <w:ind w:firstLine="0"/>
        <w:rPr>
          <w:ins w:id="16907" w:author="Медникова Олеся Евгеньевна" w:date="2023-03-09T10:55:00Z"/>
          <w:szCs w:val="28"/>
        </w:rPr>
      </w:pPr>
      <w:ins w:id="16908" w:author="Медникова Олеся Евгеньевна" w:date="2023-03-09T10:55:00Z">
        <w:r w:rsidRPr="007E3110">
          <w:rPr>
            <w:szCs w:val="28"/>
          </w:rPr>
          <w:t>ОБ – областной бюджет</w:t>
        </w:r>
      </w:ins>
    </w:p>
    <w:p w:rsidR="007E3110" w:rsidRPr="007E3110" w:rsidRDefault="007E3110" w:rsidP="007E3110">
      <w:pPr>
        <w:ind w:firstLine="0"/>
        <w:rPr>
          <w:ins w:id="16909" w:author="Медникова Олеся Евгеньевна" w:date="2023-03-09T10:55:00Z"/>
          <w:szCs w:val="28"/>
        </w:rPr>
      </w:pPr>
      <w:ins w:id="16910" w:author="Медникова Олеся Евгеньевна" w:date="2023-03-09T10:55:00Z">
        <w:r w:rsidRPr="007E3110">
          <w:rPr>
            <w:szCs w:val="28"/>
          </w:rPr>
          <w:t>ПМК – передвижная механизированная колонна</w:t>
        </w:r>
      </w:ins>
    </w:p>
    <w:p w:rsidR="007E3110" w:rsidRPr="007E3110" w:rsidRDefault="007E3110" w:rsidP="007E3110">
      <w:pPr>
        <w:ind w:firstLine="0"/>
        <w:rPr>
          <w:ins w:id="16911" w:author="Медникова Олеся Евгеньевна" w:date="2023-03-09T10:55:00Z"/>
          <w:szCs w:val="28"/>
        </w:rPr>
      </w:pPr>
      <w:ins w:id="16912" w:author="Медникова Олеся Евгеньевна" w:date="2023-03-09T10:55:00Z">
        <w:r w:rsidRPr="007E3110">
          <w:rPr>
            <w:szCs w:val="28"/>
          </w:rPr>
          <w:t>СОШ – средняя общеобразовательная школа</w:t>
        </w:r>
      </w:ins>
    </w:p>
    <w:p w:rsidR="007E3110" w:rsidRPr="007E3110" w:rsidRDefault="007E3110" w:rsidP="007E3110">
      <w:pPr>
        <w:ind w:firstLine="0"/>
        <w:rPr>
          <w:ins w:id="16913" w:author="Медникова Олеся Евгеньевна" w:date="2023-03-09T10:55:00Z"/>
          <w:szCs w:val="28"/>
        </w:rPr>
      </w:pPr>
      <w:ins w:id="16914" w:author="Медникова Олеся Евгеньевна" w:date="2023-03-09T10:55:00Z">
        <w:r w:rsidRPr="007E3110">
          <w:rPr>
            <w:szCs w:val="28"/>
          </w:rPr>
          <w:t>СШ – средняя школа</w:t>
        </w:r>
      </w:ins>
    </w:p>
    <w:p w:rsidR="007E3110" w:rsidRPr="007E3110" w:rsidRDefault="007E3110" w:rsidP="007E3110">
      <w:pPr>
        <w:ind w:firstLine="0"/>
        <w:rPr>
          <w:ins w:id="16915" w:author="Медникова Олеся Евгеньевна" w:date="2023-03-09T10:55:00Z"/>
          <w:szCs w:val="28"/>
        </w:rPr>
      </w:pPr>
      <w:proofErr w:type="gramStart"/>
      <w:ins w:id="16916" w:author="Медникова Олеся Евгеньевна" w:date="2023-03-09T10:55:00Z">
        <w:r w:rsidRPr="007E3110">
          <w:rPr>
            <w:szCs w:val="28"/>
          </w:rPr>
          <w:t>с</w:t>
        </w:r>
        <w:proofErr w:type="gramEnd"/>
        <w:r w:rsidRPr="007E3110">
          <w:rPr>
            <w:szCs w:val="28"/>
          </w:rPr>
          <w:t>/а – сельская администрация</w:t>
        </w:r>
      </w:ins>
    </w:p>
    <w:p w:rsidR="007E3110" w:rsidRPr="007E3110" w:rsidRDefault="007E3110" w:rsidP="007E3110">
      <w:pPr>
        <w:ind w:firstLine="0"/>
        <w:rPr>
          <w:ins w:id="16917" w:author="Медникова Олеся Евгеньевна" w:date="2023-03-09T10:55:00Z"/>
          <w:szCs w:val="28"/>
        </w:rPr>
      </w:pPr>
      <w:proofErr w:type="spellStart"/>
      <w:proofErr w:type="gramStart"/>
      <w:ins w:id="16918" w:author="Медникова Олеся Евгеньевна" w:date="2023-03-09T10:55:00Z">
        <w:r w:rsidRPr="007E3110">
          <w:rPr>
            <w:szCs w:val="28"/>
          </w:rPr>
          <w:t>с</w:t>
        </w:r>
        <w:proofErr w:type="gramEnd"/>
        <w:r w:rsidRPr="007E3110">
          <w:rPr>
            <w:szCs w:val="28"/>
          </w:rPr>
          <w:t>.о</w:t>
        </w:r>
        <w:proofErr w:type="spellEnd"/>
        <w:r w:rsidRPr="007E3110">
          <w:rPr>
            <w:szCs w:val="28"/>
          </w:rPr>
          <w:t>. – сельский округ</w:t>
        </w:r>
      </w:ins>
    </w:p>
    <w:p w:rsidR="007E3110" w:rsidRPr="007E3110" w:rsidRDefault="007E3110" w:rsidP="007E3110">
      <w:pPr>
        <w:ind w:firstLine="0"/>
        <w:rPr>
          <w:ins w:id="16919" w:author="Медникова Олеся Евгеньевна" w:date="2023-03-09T10:55:00Z"/>
          <w:szCs w:val="28"/>
        </w:rPr>
      </w:pPr>
      <w:proofErr w:type="spellStart"/>
      <w:ins w:id="16920" w:author="Медникова Олеся Евгеньевна" w:date="2023-03-09T10:55:00Z">
        <w:r w:rsidRPr="007E3110">
          <w:rPr>
            <w:szCs w:val="28"/>
          </w:rPr>
          <w:t>с.п</w:t>
        </w:r>
        <w:proofErr w:type="spellEnd"/>
        <w:r w:rsidRPr="007E3110">
          <w:rPr>
            <w:szCs w:val="28"/>
          </w:rPr>
          <w:t>. – сельское поселение</w:t>
        </w:r>
      </w:ins>
    </w:p>
    <w:p w:rsidR="007E3110" w:rsidRPr="007E3110" w:rsidRDefault="007E3110" w:rsidP="007E3110">
      <w:pPr>
        <w:ind w:firstLine="0"/>
        <w:rPr>
          <w:ins w:id="16921" w:author="Медникова Олеся Евгеньевна" w:date="2023-03-09T10:55:00Z"/>
          <w:szCs w:val="28"/>
        </w:rPr>
      </w:pPr>
      <w:ins w:id="16922" w:author="Медникова Олеся Евгеньевна" w:date="2023-03-09T10:55:00Z">
        <w:r w:rsidRPr="007E3110">
          <w:rPr>
            <w:szCs w:val="28"/>
          </w:rPr>
          <w:t>ФБ – федеральный бюджет</w:t>
        </w:r>
      </w:ins>
    </w:p>
    <w:p w:rsidR="007E3110" w:rsidRPr="002743FF" w:rsidRDefault="007E3110" w:rsidP="007E3110">
      <w:pPr>
        <w:ind w:firstLine="0"/>
      </w:pPr>
      <w:ins w:id="16923" w:author="Медникова Олеся Евгеньевна" w:date="2023-03-09T10:55:00Z">
        <w:r w:rsidRPr="007E3110">
          <w:rPr>
            <w:szCs w:val="28"/>
          </w:rPr>
          <w:t>ЦРБ – центральная районная больница</w:t>
        </w:r>
      </w:ins>
      <w:bookmarkStart w:id="16924" w:name="_GoBack"/>
      <w:bookmarkEnd w:id="16924"/>
    </w:p>
    <w:sectPr w:rsidR="007E3110" w:rsidRPr="002743FF" w:rsidSect="007E3110">
      <w:pgSz w:w="16838" w:h="11906" w:orient="landscape" w:code="9"/>
      <w:pgMar w:top="566" w:right="1134" w:bottom="1985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FCE" w:rsidRDefault="00075FCE">
      <w:r>
        <w:separator/>
      </w:r>
    </w:p>
  </w:endnote>
  <w:endnote w:type="continuationSeparator" w:id="0">
    <w:p w:rsidR="00075FCE" w:rsidRDefault="0007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75FC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10423"/>
      <w:gridCol w:w="5213"/>
    </w:tblGrid>
    <w:tr w:rsidR="00ED4E2C" w:rsidTr="00ED4E2C">
      <w:tc>
        <w:tcPr>
          <w:tcW w:w="3333" w:type="pct"/>
          <w:shd w:val="clear" w:color="auto" w:fill="auto"/>
        </w:tcPr>
        <w:p w:rsidR="00ED4E2C" w:rsidRPr="00ED4E2C" w:rsidRDefault="00ED4E2C" w:rsidP="00ED4E2C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r w:rsidRPr="00ED4E2C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ED4E2C" w:rsidRPr="00ED4E2C" w:rsidRDefault="00ED4E2C" w:rsidP="00ED4E2C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ED4E2C">
            <w:rPr>
              <w:rFonts w:cs="Times New Roman"/>
              <w:color w:val="808080"/>
              <w:sz w:val="18"/>
            </w:rPr>
            <w:t xml:space="preserve">Страница </w:t>
          </w:r>
          <w:r w:rsidRPr="00ED4E2C">
            <w:rPr>
              <w:rFonts w:cs="Times New Roman"/>
              <w:color w:val="808080"/>
              <w:sz w:val="18"/>
            </w:rPr>
            <w:fldChar w:fldCharType="begin"/>
          </w:r>
          <w:r w:rsidRPr="00ED4E2C">
            <w:rPr>
              <w:rFonts w:cs="Times New Roman"/>
              <w:color w:val="808080"/>
              <w:sz w:val="18"/>
            </w:rPr>
            <w:instrText xml:space="preserve"> PAGE </w:instrText>
          </w:r>
          <w:r w:rsidRPr="00ED4E2C">
            <w:rPr>
              <w:rFonts w:cs="Times New Roman"/>
              <w:color w:val="808080"/>
              <w:sz w:val="18"/>
            </w:rPr>
            <w:fldChar w:fldCharType="separate"/>
          </w:r>
          <w:r w:rsidR="007E3110">
            <w:rPr>
              <w:rFonts w:cs="Times New Roman"/>
              <w:noProof/>
              <w:color w:val="808080"/>
              <w:sz w:val="18"/>
            </w:rPr>
            <w:t>135</w:t>
          </w:r>
          <w:r w:rsidRPr="00ED4E2C">
            <w:rPr>
              <w:rFonts w:cs="Times New Roman"/>
              <w:color w:val="808080"/>
              <w:sz w:val="18"/>
            </w:rPr>
            <w:fldChar w:fldCharType="end"/>
          </w:r>
          <w:r w:rsidRPr="00ED4E2C">
            <w:rPr>
              <w:rFonts w:cs="Times New Roman"/>
              <w:color w:val="808080"/>
              <w:sz w:val="18"/>
            </w:rPr>
            <w:t xml:space="preserve"> из </w:t>
          </w:r>
          <w:r w:rsidRPr="00ED4E2C">
            <w:rPr>
              <w:rFonts w:cs="Times New Roman"/>
              <w:color w:val="808080"/>
              <w:sz w:val="18"/>
            </w:rPr>
            <w:fldChar w:fldCharType="begin"/>
          </w:r>
          <w:r w:rsidRPr="00ED4E2C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ED4E2C">
            <w:rPr>
              <w:rFonts w:cs="Times New Roman"/>
              <w:color w:val="808080"/>
              <w:sz w:val="18"/>
            </w:rPr>
            <w:fldChar w:fldCharType="separate"/>
          </w:r>
          <w:r w:rsidR="007E3110">
            <w:rPr>
              <w:rFonts w:cs="Times New Roman"/>
              <w:noProof/>
              <w:color w:val="808080"/>
              <w:sz w:val="18"/>
            </w:rPr>
            <w:t>135</w:t>
          </w:r>
          <w:r w:rsidRPr="00ED4E2C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ED4E2C" w:rsidRDefault="00075FCE" w:rsidP="00ED4E2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ED4E2C" w:rsidTr="00ED4E2C">
      <w:tc>
        <w:tcPr>
          <w:tcW w:w="3333" w:type="pct"/>
          <w:shd w:val="clear" w:color="auto" w:fill="auto"/>
        </w:tcPr>
        <w:p w:rsidR="00ED4E2C" w:rsidRPr="00ED4E2C" w:rsidRDefault="00ED4E2C" w:rsidP="00ED4E2C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r w:rsidRPr="00ED4E2C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ED4E2C" w:rsidRPr="00ED4E2C" w:rsidRDefault="00ED4E2C" w:rsidP="00ED4E2C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ED4E2C">
            <w:rPr>
              <w:rFonts w:cs="Times New Roman"/>
              <w:color w:val="808080"/>
              <w:sz w:val="18"/>
            </w:rPr>
            <w:t xml:space="preserve">Страница </w:t>
          </w:r>
          <w:r w:rsidRPr="00ED4E2C">
            <w:rPr>
              <w:rFonts w:cs="Times New Roman"/>
              <w:color w:val="808080"/>
              <w:sz w:val="18"/>
            </w:rPr>
            <w:fldChar w:fldCharType="begin"/>
          </w:r>
          <w:r w:rsidRPr="00ED4E2C">
            <w:rPr>
              <w:rFonts w:cs="Times New Roman"/>
              <w:color w:val="808080"/>
              <w:sz w:val="18"/>
            </w:rPr>
            <w:instrText xml:space="preserve"> PAGE </w:instrText>
          </w:r>
          <w:r w:rsidRPr="00ED4E2C">
            <w:rPr>
              <w:rFonts w:cs="Times New Roman"/>
              <w:color w:val="808080"/>
              <w:sz w:val="18"/>
            </w:rPr>
            <w:fldChar w:fldCharType="separate"/>
          </w:r>
          <w:r w:rsidR="007E3110">
            <w:rPr>
              <w:rFonts w:cs="Times New Roman"/>
              <w:noProof/>
              <w:color w:val="808080"/>
              <w:sz w:val="18"/>
            </w:rPr>
            <w:t>2</w:t>
          </w:r>
          <w:r w:rsidRPr="00ED4E2C">
            <w:rPr>
              <w:rFonts w:cs="Times New Roman"/>
              <w:color w:val="808080"/>
              <w:sz w:val="18"/>
            </w:rPr>
            <w:fldChar w:fldCharType="end"/>
          </w:r>
          <w:r w:rsidRPr="00ED4E2C">
            <w:rPr>
              <w:rFonts w:cs="Times New Roman"/>
              <w:color w:val="808080"/>
              <w:sz w:val="18"/>
            </w:rPr>
            <w:t xml:space="preserve"> из </w:t>
          </w:r>
          <w:r w:rsidRPr="00ED4E2C">
            <w:rPr>
              <w:rFonts w:cs="Times New Roman"/>
              <w:color w:val="808080"/>
              <w:sz w:val="18"/>
            </w:rPr>
            <w:fldChar w:fldCharType="begin"/>
          </w:r>
          <w:r w:rsidRPr="00ED4E2C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ED4E2C">
            <w:rPr>
              <w:rFonts w:cs="Times New Roman"/>
              <w:color w:val="808080"/>
              <w:sz w:val="18"/>
            </w:rPr>
            <w:fldChar w:fldCharType="separate"/>
          </w:r>
          <w:r w:rsidR="007E3110">
            <w:rPr>
              <w:rFonts w:cs="Times New Roman"/>
              <w:noProof/>
              <w:color w:val="808080"/>
              <w:sz w:val="18"/>
            </w:rPr>
            <w:t>136</w:t>
          </w:r>
          <w:r w:rsidRPr="00ED4E2C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ED4E2C" w:rsidRDefault="00075FCE" w:rsidP="00ED4E2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FCE" w:rsidRDefault="00075FCE">
      <w:r>
        <w:separator/>
      </w:r>
    </w:p>
  </w:footnote>
  <w:footnote w:type="continuationSeparator" w:id="0">
    <w:p w:rsidR="00075FCE" w:rsidRDefault="00075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75FC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ED4E2C" w:rsidRDefault="00075FCE" w:rsidP="00ED4E2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75FC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75FCE"/>
    <w:rsid w:val="000D2197"/>
    <w:rsid w:val="000F5243"/>
    <w:rsid w:val="00103DCE"/>
    <w:rsid w:val="00132968"/>
    <w:rsid w:val="00185E93"/>
    <w:rsid w:val="001A1989"/>
    <w:rsid w:val="001B3AD5"/>
    <w:rsid w:val="001C78DA"/>
    <w:rsid w:val="00220FC4"/>
    <w:rsid w:val="002306C4"/>
    <w:rsid w:val="00245805"/>
    <w:rsid w:val="002743FF"/>
    <w:rsid w:val="002D4D17"/>
    <w:rsid w:val="002E373F"/>
    <w:rsid w:val="0032292E"/>
    <w:rsid w:val="003A2953"/>
    <w:rsid w:val="003A2DCC"/>
    <w:rsid w:val="003D1E8D"/>
    <w:rsid w:val="003D366C"/>
    <w:rsid w:val="0040656C"/>
    <w:rsid w:val="0043223D"/>
    <w:rsid w:val="00432FA6"/>
    <w:rsid w:val="004F4E3D"/>
    <w:rsid w:val="00591291"/>
    <w:rsid w:val="00595CE6"/>
    <w:rsid w:val="005C15D9"/>
    <w:rsid w:val="005E2A30"/>
    <w:rsid w:val="006077CE"/>
    <w:rsid w:val="00695B61"/>
    <w:rsid w:val="006C42AB"/>
    <w:rsid w:val="006F1BDF"/>
    <w:rsid w:val="007D0369"/>
    <w:rsid w:val="007D4DC8"/>
    <w:rsid w:val="007E3110"/>
    <w:rsid w:val="00851E12"/>
    <w:rsid w:val="00874CB6"/>
    <w:rsid w:val="0088166C"/>
    <w:rsid w:val="008E7892"/>
    <w:rsid w:val="008F79C3"/>
    <w:rsid w:val="00977B87"/>
    <w:rsid w:val="00A02A6F"/>
    <w:rsid w:val="00A3556B"/>
    <w:rsid w:val="00A506CA"/>
    <w:rsid w:val="00AD7583"/>
    <w:rsid w:val="00B615F9"/>
    <w:rsid w:val="00B97A0A"/>
    <w:rsid w:val="00BB1812"/>
    <w:rsid w:val="00BF36DF"/>
    <w:rsid w:val="00C5216F"/>
    <w:rsid w:val="00C74138"/>
    <w:rsid w:val="00C8425C"/>
    <w:rsid w:val="00C87012"/>
    <w:rsid w:val="00CB3A70"/>
    <w:rsid w:val="00D001BB"/>
    <w:rsid w:val="00D00EFB"/>
    <w:rsid w:val="00D22A60"/>
    <w:rsid w:val="00DB5135"/>
    <w:rsid w:val="00E1407E"/>
    <w:rsid w:val="00E43D94"/>
    <w:rsid w:val="00E92FF8"/>
    <w:rsid w:val="00EC1649"/>
    <w:rsid w:val="00ED4E2C"/>
    <w:rsid w:val="00F55EA6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6C42A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C42A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C42AB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C42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C42AB"/>
    <w:rPr>
      <w:rFonts w:ascii="Times New Roman" w:eastAsia="Times New Roman" w:hAnsi="Times New Roman" w:cs="Calibri"/>
      <w:b/>
      <w:bCs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132968"/>
  </w:style>
  <w:style w:type="numbering" w:customStyle="1" w:styleId="11">
    <w:name w:val="Нет списка11"/>
    <w:next w:val="a2"/>
    <w:uiPriority w:val="99"/>
    <w:semiHidden/>
    <w:unhideWhenUsed/>
    <w:rsid w:val="00132968"/>
  </w:style>
  <w:style w:type="paragraph" w:styleId="4">
    <w:name w:val="toc 4"/>
    <w:autoRedefine/>
    <w:rsid w:val="00132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rsid w:val="00132968"/>
    <w:rPr>
      <w:color w:val="0000FF"/>
      <w:u w:val="single"/>
    </w:rPr>
  </w:style>
  <w:style w:type="numbering" w:customStyle="1" w:styleId="2">
    <w:name w:val="Нет списка2"/>
    <w:next w:val="a2"/>
    <w:uiPriority w:val="99"/>
    <w:semiHidden/>
    <w:unhideWhenUsed/>
    <w:rsid w:val="00132968"/>
  </w:style>
  <w:style w:type="numbering" w:customStyle="1" w:styleId="30">
    <w:name w:val="Нет списка3"/>
    <w:next w:val="a2"/>
    <w:uiPriority w:val="99"/>
    <w:semiHidden/>
    <w:unhideWhenUsed/>
    <w:rsid w:val="00132968"/>
  </w:style>
  <w:style w:type="numbering" w:customStyle="1" w:styleId="40">
    <w:name w:val="Нет списка4"/>
    <w:next w:val="a2"/>
    <w:uiPriority w:val="99"/>
    <w:semiHidden/>
    <w:unhideWhenUsed/>
    <w:rsid w:val="00132968"/>
  </w:style>
  <w:style w:type="numbering" w:customStyle="1" w:styleId="5">
    <w:name w:val="Нет списка5"/>
    <w:next w:val="a2"/>
    <w:uiPriority w:val="99"/>
    <w:semiHidden/>
    <w:unhideWhenUsed/>
    <w:rsid w:val="00132968"/>
  </w:style>
  <w:style w:type="numbering" w:customStyle="1" w:styleId="6">
    <w:name w:val="Нет списка6"/>
    <w:next w:val="a2"/>
    <w:uiPriority w:val="99"/>
    <w:semiHidden/>
    <w:unhideWhenUsed/>
    <w:rsid w:val="00132968"/>
  </w:style>
  <w:style w:type="character" w:customStyle="1" w:styleId="10">
    <w:name w:val="Просмотренная гиперссылка1"/>
    <w:basedOn w:val="a0"/>
    <w:uiPriority w:val="99"/>
    <w:semiHidden/>
    <w:unhideWhenUsed/>
    <w:rsid w:val="00132968"/>
    <w:rPr>
      <w:color w:val="800080"/>
      <w:u w:val="single"/>
    </w:rPr>
  </w:style>
  <w:style w:type="character" w:styleId="af2">
    <w:name w:val="FollowedHyperlink"/>
    <w:basedOn w:val="a0"/>
    <w:uiPriority w:val="99"/>
    <w:semiHidden/>
    <w:unhideWhenUsed/>
    <w:rsid w:val="00132968"/>
    <w:rPr>
      <w:color w:val="800080" w:themeColor="followedHyperlink"/>
      <w:u w:val="single"/>
    </w:rPr>
  </w:style>
  <w:style w:type="numbering" w:customStyle="1" w:styleId="7">
    <w:name w:val="Нет списка7"/>
    <w:next w:val="a2"/>
    <w:uiPriority w:val="99"/>
    <w:semiHidden/>
    <w:unhideWhenUsed/>
    <w:rsid w:val="007E3110"/>
  </w:style>
  <w:style w:type="numbering" w:customStyle="1" w:styleId="12">
    <w:name w:val="Нет списка12"/>
    <w:next w:val="a2"/>
    <w:uiPriority w:val="99"/>
    <w:semiHidden/>
    <w:unhideWhenUsed/>
    <w:rsid w:val="007E3110"/>
  </w:style>
  <w:style w:type="numbering" w:customStyle="1" w:styleId="21">
    <w:name w:val="Нет списка21"/>
    <w:next w:val="a2"/>
    <w:uiPriority w:val="99"/>
    <w:semiHidden/>
    <w:unhideWhenUsed/>
    <w:rsid w:val="007E3110"/>
  </w:style>
  <w:style w:type="numbering" w:customStyle="1" w:styleId="31">
    <w:name w:val="Нет списка31"/>
    <w:next w:val="a2"/>
    <w:uiPriority w:val="99"/>
    <w:semiHidden/>
    <w:unhideWhenUsed/>
    <w:rsid w:val="007E3110"/>
  </w:style>
  <w:style w:type="numbering" w:customStyle="1" w:styleId="41">
    <w:name w:val="Нет списка41"/>
    <w:next w:val="a2"/>
    <w:uiPriority w:val="99"/>
    <w:semiHidden/>
    <w:unhideWhenUsed/>
    <w:rsid w:val="007E3110"/>
  </w:style>
  <w:style w:type="numbering" w:customStyle="1" w:styleId="51">
    <w:name w:val="Нет списка51"/>
    <w:next w:val="a2"/>
    <w:uiPriority w:val="99"/>
    <w:semiHidden/>
    <w:unhideWhenUsed/>
    <w:rsid w:val="007E3110"/>
  </w:style>
  <w:style w:type="numbering" w:customStyle="1" w:styleId="61">
    <w:name w:val="Нет списка61"/>
    <w:next w:val="a2"/>
    <w:uiPriority w:val="99"/>
    <w:semiHidden/>
    <w:unhideWhenUsed/>
    <w:rsid w:val="007E31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6C42A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C42A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C42AB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C42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C42AB"/>
    <w:rPr>
      <w:rFonts w:ascii="Times New Roman" w:eastAsia="Times New Roman" w:hAnsi="Times New Roman" w:cs="Calibri"/>
      <w:b/>
      <w:bCs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132968"/>
  </w:style>
  <w:style w:type="numbering" w:customStyle="1" w:styleId="11">
    <w:name w:val="Нет списка11"/>
    <w:next w:val="a2"/>
    <w:uiPriority w:val="99"/>
    <w:semiHidden/>
    <w:unhideWhenUsed/>
    <w:rsid w:val="00132968"/>
  </w:style>
  <w:style w:type="paragraph" w:styleId="4">
    <w:name w:val="toc 4"/>
    <w:autoRedefine/>
    <w:rsid w:val="00132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rsid w:val="00132968"/>
    <w:rPr>
      <w:color w:val="0000FF"/>
      <w:u w:val="single"/>
    </w:rPr>
  </w:style>
  <w:style w:type="numbering" w:customStyle="1" w:styleId="2">
    <w:name w:val="Нет списка2"/>
    <w:next w:val="a2"/>
    <w:uiPriority w:val="99"/>
    <w:semiHidden/>
    <w:unhideWhenUsed/>
    <w:rsid w:val="00132968"/>
  </w:style>
  <w:style w:type="numbering" w:customStyle="1" w:styleId="30">
    <w:name w:val="Нет списка3"/>
    <w:next w:val="a2"/>
    <w:uiPriority w:val="99"/>
    <w:semiHidden/>
    <w:unhideWhenUsed/>
    <w:rsid w:val="00132968"/>
  </w:style>
  <w:style w:type="numbering" w:customStyle="1" w:styleId="40">
    <w:name w:val="Нет списка4"/>
    <w:next w:val="a2"/>
    <w:uiPriority w:val="99"/>
    <w:semiHidden/>
    <w:unhideWhenUsed/>
    <w:rsid w:val="00132968"/>
  </w:style>
  <w:style w:type="numbering" w:customStyle="1" w:styleId="5">
    <w:name w:val="Нет списка5"/>
    <w:next w:val="a2"/>
    <w:uiPriority w:val="99"/>
    <w:semiHidden/>
    <w:unhideWhenUsed/>
    <w:rsid w:val="00132968"/>
  </w:style>
  <w:style w:type="numbering" w:customStyle="1" w:styleId="6">
    <w:name w:val="Нет списка6"/>
    <w:next w:val="a2"/>
    <w:uiPriority w:val="99"/>
    <w:semiHidden/>
    <w:unhideWhenUsed/>
    <w:rsid w:val="00132968"/>
  </w:style>
  <w:style w:type="character" w:customStyle="1" w:styleId="10">
    <w:name w:val="Просмотренная гиперссылка1"/>
    <w:basedOn w:val="a0"/>
    <w:uiPriority w:val="99"/>
    <w:semiHidden/>
    <w:unhideWhenUsed/>
    <w:rsid w:val="00132968"/>
    <w:rPr>
      <w:color w:val="800080"/>
      <w:u w:val="single"/>
    </w:rPr>
  </w:style>
  <w:style w:type="character" w:styleId="af2">
    <w:name w:val="FollowedHyperlink"/>
    <w:basedOn w:val="a0"/>
    <w:uiPriority w:val="99"/>
    <w:semiHidden/>
    <w:unhideWhenUsed/>
    <w:rsid w:val="00132968"/>
    <w:rPr>
      <w:color w:val="800080" w:themeColor="followedHyperlink"/>
      <w:u w:val="single"/>
    </w:rPr>
  </w:style>
  <w:style w:type="numbering" w:customStyle="1" w:styleId="7">
    <w:name w:val="Нет списка7"/>
    <w:next w:val="a2"/>
    <w:uiPriority w:val="99"/>
    <w:semiHidden/>
    <w:unhideWhenUsed/>
    <w:rsid w:val="007E3110"/>
  </w:style>
  <w:style w:type="numbering" w:customStyle="1" w:styleId="12">
    <w:name w:val="Нет списка12"/>
    <w:next w:val="a2"/>
    <w:uiPriority w:val="99"/>
    <w:semiHidden/>
    <w:unhideWhenUsed/>
    <w:rsid w:val="007E3110"/>
  </w:style>
  <w:style w:type="numbering" w:customStyle="1" w:styleId="21">
    <w:name w:val="Нет списка21"/>
    <w:next w:val="a2"/>
    <w:uiPriority w:val="99"/>
    <w:semiHidden/>
    <w:unhideWhenUsed/>
    <w:rsid w:val="007E3110"/>
  </w:style>
  <w:style w:type="numbering" w:customStyle="1" w:styleId="31">
    <w:name w:val="Нет списка31"/>
    <w:next w:val="a2"/>
    <w:uiPriority w:val="99"/>
    <w:semiHidden/>
    <w:unhideWhenUsed/>
    <w:rsid w:val="007E3110"/>
  </w:style>
  <w:style w:type="numbering" w:customStyle="1" w:styleId="41">
    <w:name w:val="Нет списка41"/>
    <w:next w:val="a2"/>
    <w:uiPriority w:val="99"/>
    <w:semiHidden/>
    <w:unhideWhenUsed/>
    <w:rsid w:val="007E3110"/>
  </w:style>
  <w:style w:type="numbering" w:customStyle="1" w:styleId="51">
    <w:name w:val="Нет списка51"/>
    <w:next w:val="a2"/>
    <w:uiPriority w:val="99"/>
    <w:semiHidden/>
    <w:unhideWhenUsed/>
    <w:rsid w:val="007E3110"/>
  </w:style>
  <w:style w:type="numbering" w:customStyle="1" w:styleId="61">
    <w:name w:val="Нет списка61"/>
    <w:next w:val="a2"/>
    <w:uiPriority w:val="99"/>
    <w:semiHidden/>
    <w:unhideWhenUsed/>
    <w:rsid w:val="007E3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2023-01-17T20:00:00+00:00</dateaddindb>
    <dateminusta xmlns="081b8c99-5a1b-4ba1-9a3e-0d0cea83319e" xsi:nil="true"/>
    <numik xmlns="af44e648-6311-40f1-ad37-1234555fd9ba">1</numik>
    <kind xmlns="e2080b48-eafa-461e-b501-38555d38caa1">86</kind>
    <num xmlns="af44e648-6311-40f1-ad37-1234555fd9ba">1</num>
    <beginactiondate xmlns="a853e5a8-fa1e-4dd3-a1b5-1604bfb35b05">2023-01-16T20:00:00+00:00</beginactiondate>
    <approvaldate xmlns="081b8c99-5a1b-4ba1-9a3e-0d0cea83319e">2023-01-16T20:00:00+00:00</approvaldate>
    <bigtitle xmlns="a853e5a8-fa1e-4dd3-a1b5-1604bfb35b05">Об утверждении адресной инвестиционной программы Ярославской области на 2023 год и плановый период 2024 и 2025 годов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281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1-аип</number>
    <dateedition xmlns="081b8c99-5a1b-4ba1-9a3e-0d0cea83319e" xsi:nil="true"/>
    <operinform xmlns="081b8c99-5a1b-4ba1-9a3e-0d0cea83319e" xsi:nil="true"/>
  </documentManagement>
</p:properties>
</file>

<file path=customXml/itemProps1.xml><?xml version="1.0" encoding="utf-8"?>
<ds:datastoreItem xmlns:ds="http://schemas.openxmlformats.org/officeDocument/2006/customXml" ds:itemID="{F1A516C1-8A78-4FFD-8C23-9BD510435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AACEAF-5859-4E29-A844-E3DBFE4537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8120A-ECDF-4472-8222-068104670F1A}">
  <ds:schemaRefs>
    <ds:schemaRef ds:uri="http://schemas.microsoft.com/office/2006/metadata/properties"/>
    <ds:schemaRef ds:uri="http://schemas.microsoft.com/office/infopath/2007/PartnerControls"/>
    <ds:schemaRef ds:uri="081b8c99-5a1b-4ba1-9a3e-0d0cea83319e"/>
    <ds:schemaRef ds:uri="af44e648-6311-40f1-ad37-1234555fd9ba"/>
    <ds:schemaRef ds:uri="e2080b48-eafa-461e-b501-38555d38caa1"/>
    <ds:schemaRef ds:uri="a853e5a8-fa1e-4dd3-a1b5-1604bfb35b05"/>
    <ds:schemaRef ds:uri="5256eb8c-d5dd-498a-ad6f-7fa801666f9a"/>
    <ds:schemaRef ds:uri="67a9cb4f-e58d-445a-8e0b-2b8d792f9e38"/>
    <ds:schemaRef ds:uri="bc1d99f4-2047-4b43-99f0-e8f2a593a624"/>
    <ds:schemaRef ds:uri="1e82c985-6cf2-4d43-b8b5-a430af7accc6"/>
    <ds:schemaRef ds:uri="05bb7913-6745-425b-9415-f9dbd3e56b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4</TotalTime>
  <Pages>135</Pages>
  <Words>22464</Words>
  <Characters>128051</Characters>
  <Application>Microsoft Office Word</Application>
  <DocSecurity>0</DocSecurity>
  <Lines>1067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150215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Медникова Олеся Евгеньевна</dc:creator>
  <cp:lastModifiedBy>Медникова Олеся Евгеньевна</cp:lastModifiedBy>
  <cp:revision>4</cp:revision>
  <cp:lastPrinted>2014-02-28T11:48:00Z</cp:lastPrinted>
  <dcterms:created xsi:type="dcterms:W3CDTF">2023-03-09T05:28:00Z</dcterms:created>
  <dcterms:modified xsi:type="dcterms:W3CDTF">2023-03-09T07:56:00Z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Первый заместитель директора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О.А. Новикова</vt:lpwstr>
  </property>
  <property fmtid="{D5CDD505-2E9C-101B-9397-08002B2CF9AE}" pid="5" name="Содержание">
    <vt:lpwstr>Об утверждении адресной инвестиционной программы Ярославской области на 2022 год и плановый период 2023 и 2024 годов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